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EFE2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D15FC1">
        <w:rPr>
          <w:b/>
          <w:i/>
          <w:noProof/>
          <w:sz w:val="28"/>
        </w:rPr>
        <w:t>7059</w:t>
      </w:r>
    </w:p>
    <w:p w14:paraId="7121A885" w14:textId="77777777" w:rsidR="00FB726D" w:rsidRDefault="00FB726D" w:rsidP="00FB726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585BC33" w:rsidR="005416F5" w:rsidRPr="00410371" w:rsidRDefault="00820477" w:rsidP="005416F5">
            <w:pPr>
              <w:pStyle w:val="CRCoverPage"/>
              <w:spacing w:after="0"/>
              <w:jc w:val="right"/>
              <w:rPr>
                <w:b/>
                <w:noProof/>
                <w:sz w:val="28"/>
              </w:rPr>
            </w:pPr>
            <w:r>
              <w:rPr>
                <w:b/>
                <w:noProof/>
                <w:sz w:val="28"/>
              </w:rPr>
              <w:t>36.521-</w:t>
            </w:r>
            <w:r w:rsidR="007D6BDC">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E1C4CBA" w:rsidR="005416F5" w:rsidRPr="00D15FC1" w:rsidRDefault="00D15FC1" w:rsidP="005416F5">
            <w:pPr>
              <w:pStyle w:val="CRCoverPage"/>
              <w:spacing w:after="0"/>
              <w:jc w:val="center"/>
              <w:rPr>
                <w:b/>
                <w:noProof/>
                <w:sz w:val="28"/>
              </w:rPr>
            </w:pPr>
            <w:r w:rsidRPr="00D15FC1">
              <w:rPr>
                <w:b/>
                <w:noProof/>
                <w:sz w:val="28"/>
              </w:rPr>
              <w:t>1053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3872" w:rsidR="005416F5" w:rsidRPr="00D270D6" w:rsidRDefault="00820477" w:rsidP="005416F5">
            <w:pPr>
              <w:pStyle w:val="CRCoverPage"/>
              <w:spacing w:after="0"/>
              <w:jc w:val="center"/>
              <w:rPr>
                <w:b/>
                <w:noProof/>
                <w:sz w:val="28"/>
              </w:rPr>
            </w:pPr>
            <w:r>
              <w:rPr>
                <w:b/>
                <w:noProof/>
                <w:sz w:val="28"/>
              </w:rPr>
              <w:t>18.6.0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A8265" w:rsidR="001E41F3" w:rsidRDefault="005E59E1">
            <w:pPr>
              <w:pStyle w:val="CRCoverPage"/>
              <w:spacing w:after="0"/>
              <w:ind w:left="100"/>
              <w:rPr>
                <w:noProof/>
              </w:rPr>
            </w:pPr>
            <w:r w:rsidRPr="005E59E1">
              <w:rPr>
                <w:noProof/>
              </w:rPr>
              <w:t>Additional supported capabilities for CA_2-14-66-66-66 and CA_14-66-66-66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A6832" w:rsidR="005416F5" w:rsidRDefault="005416F5" w:rsidP="005416F5">
            <w:pPr>
              <w:pStyle w:val="CRCoverPage"/>
              <w:spacing w:after="0"/>
              <w:ind w:left="100"/>
              <w:rPr>
                <w:noProof/>
              </w:rPr>
            </w:pPr>
            <w:r w:rsidRPr="003F3053">
              <w:t>Bureau Veritas</w:t>
            </w:r>
            <w:r w:rsidR="00D270D6">
              <w:t xml:space="preserve"> ADT</w:t>
            </w:r>
            <w:r w:rsidR="007D6BDC">
              <w:t xml:space="preserve">, </w:t>
            </w:r>
            <w:proofErr w:type="spellStart"/>
            <w:r w:rsidR="007D6BDC">
              <w:t>Sporton</w:t>
            </w:r>
            <w:proofErr w:type="spellEnd"/>
            <w:r w:rsidR="007D6BDC">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A7B11" w:rsidR="005416F5" w:rsidRDefault="007D6BDC" w:rsidP="005416F5">
            <w:pPr>
              <w:pStyle w:val="CRCoverPage"/>
              <w:spacing w:after="0"/>
              <w:ind w:left="100"/>
              <w:rPr>
                <w:noProof/>
              </w:rPr>
            </w:pPr>
            <w:r w:rsidRPr="007D6BDC">
              <w:rPr>
                <w:noProof/>
              </w:rPr>
              <w:t>TEI15_Test, LTE_CA_R15-UEConTest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0905A" w:rsidR="005416F5" w:rsidRDefault="007D6BDC"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EB224" w:rsidR="008C25A9" w:rsidRDefault="007D6BDC" w:rsidP="008C25A9">
            <w:pPr>
              <w:pStyle w:val="CRCoverPage"/>
              <w:spacing w:after="0"/>
              <w:ind w:left="100"/>
              <w:rPr>
                <w:noProof/>
              </w:rPr>
            </w:pPr>
            <w:r w:rsidRPr="007D6BDC">
              <w:rPr>
                <w:noProof/>
              </w:rPr>
              <w:t xml:space="preserve">Some of CA </w:t>
            </w:r>
            <w:r>
              <w:rPr>
                <w:noProof/>
              </w:rPr>
              <w:t>configurations</w:t>
            </w:r>
            <w:r w:rsidRPr="007D6BDC">
              <w:rPr>
                <w:noProof/>
              </w:rPr>
              <w:t xml:space="preserve"> are missing declaration in the PICS declaration table.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A90EB" w14:textId="194CEEC1" w:rsidR="008C25A9" w:rsidRDefault="007D6BDC" w:rsidP="007D6BDC">
            <w:pPr>
              <w:pStyle w:val="CRCoverPage"/>
              <w:numPr>
                <w:ilvl w:val="0"/>
                <w:numId w:val="2"/>
              </w:numPr>
              <w:spacing w:after="0"/>
              <w:ind w:left="282" w:hanging="180"/>
              <w:rPr>
                <w:noProof/>
              </w:rPr>
            </w:pPr>
            <w:r>
              <w:rPr>
                <w:noProof/>
              </w:rPr>
              <w:t xml:space="preserve">Added CA_14A-66A-66A-66A in </w:t>
            </w:r>
            <w:r>
              <w:t>Table A.4.6.3-3;</w:t>
            </w:r>
          </w:p>
          <w:p w14:paraId="31C656EC" w14:textId="5ED7D096" w:rsidR="007D6BDC" w:rsidRDefault="007D6BDC" w:rsidP="007D6BDC">
            <w:pPr>
              <w:pStyle w:val="CRCoverPage"/>
              <w:numPr>
                <w:ilvl w:val="0"/>
                <w:numId w:val="2"/>
              </w:numPr>
              <w:spacing w:after="0"/>
              <w:ind w:left="282" w:hanging="180"/>
              <w:rPr>
                <w:noProof/>
              </w:rPr>
            </w:pPr>
            <w:r>
              <w:rPr>
                <w:noProof/>
              </w:rPr>
              <w:t>Added</w:t>
            </w:r>
            <w:r w:rsidR="009D058D">
              <w:rPr>
                <w:noProof/>
              </w:rPr>
              <w:t xml:space="preserve"> </w:t>
            </w:r>
            <w:r>
              <w:rPr>
                <w:noProof/>
              </w:rPr>
              <w:t xml:space="preserve">CA_2A-14-66A-66A-66A in </w:t>
            </w:r>
            <w:r>
              <w:t>Table A.4.6.3-4</w:t>
            </w:r>
            <w:r>
              <w:rPr>
                <w:noProof/>
              </w:rPr>
              <w: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C45C0" w:rsidR="008C25A9" w:rsidRDefault="007D6BDC" w:rsidP="008C25A9">
            <w:pPr>
              <w:pStyle w:val="CRCoverPage"/>
              <w:spacing w:after="0"/>
              <w:ind w:left="100"/>
              <w:rPr>
                <w:noProof/>
              </w:rPr>
            </w:pPr>
            <w:r>
              <w:rPr>
                <w:noProof/>
              </w:rPr>
              <w:t>CA configs will missing declaration in PICS statement.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C51B8" w:rsidR="008C25A9" w:rsidRDefault="007D6BDC" w:rsidP="008C25A9">
            <w:pPr>
              <w:pStyle w:val="CRCoverPage"/>
              <w:spacing w:after="0"/>
              <w:ind w:left="100"/>
              <w:rPr>
                <w:noProof/>
              </w:rPr>
            </w:pPr>
            <w:r>
              <w:rPr>
                <w:noProof/>
              </w:rPr>
              <w:t>A.4.6.3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C81CC"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72B3978" w14:textId="77777777" w:rsidR="007D6BDC" w:rsidRDefault="007D6BDC" w:rsidP="007D6BDC">
      <w:pPr>
        <w:pStyle w:val="Heading4"/>
        <w:rPr>
          <w:lang w:eastAsia="en-GB"/>
        </w:rPr>
      </w:pPr>
      <w:bookmarkStart w:id="2" w:name="_Toc171021242"/>
      <w:bookmarkStart w:id="3" w:name="_Toc75430323"/>
      <w:bookmarkStart w:id="4" w:name="_Toc58525821"/>
      <w:bookmarkStart w:id="5" w:name="_Toc52300561"/>
      <w:bookmarkStart w:id="6" w:name="_Toc44053582"/>
      <w:bookmarkStart w:id="7" w:name="_Toc29486735"/>
      <w:bookmarkStart w:id="8" w:name="_Toc20840038"/>
      <w:r>
        <w:t>A.4.6.3</w:t>
      </w:r>
      <w:r>
        <w:tab/>
        <w:t>Inter-band CA Physical Layer Baseline Implementation Capabilities</w:t>
      </w:r>
      <w:bookmarkEnd w:id="2"/>
      <w:bookmarkEnd w:id="3"/>
      <w:bookmarkEnd w:id="4"/>
      <w:bookmarkEnd w:id="5"/>
      <w:bookmarkEnd w:id="6"/>
      <w:bookmarkEnd w:id="7"/>
      <w:bookmarkEnd w:id="8"/>
    </w:p>
    <w:p w14:paraId="2680CCB7" w14:textId="77777777" w:rsidR="007D6BDC" w:rsidRDefault="007D6BDC" w:rsidP="007D6BDC">
      <w:pPr>
        <w:rPr>
          <w:rFonts w:eastAsia="PMingLiU"/>
        </w:rPr>
      </w:pPr>
      <w:r>
        <w:rPr>
          <w:highlight w:val="yellow"/>
        </w:rPr>
        <w:t>&lt;Unchanged Sections Skipped&gt;</w:t>
      </w:r>
    </w:p>
    <w:p w14:paraId="223A3544" w14:textId="77777777" w:rsidR="007D6BDC" w:rsidRDefault="007D6BDC" w:rsidP="007D6BDC">
      <w:pPr>
        <w:spacing w:after="0"/>
        <w:sectPr w:rsidR="007D6BDC">
          <w:footnotePr>
            <w:numRestart w:val="eachSect"/>
          </w:footnotePr>
          <w:pgSz w:w="11907" w:h="16840"/>
          <w:pgMar w:top="1416" w:right="1133" w:bottom="1133" w:left="1133" w:header="850" w:footer="340" w:gutter="0"/>
          <w:cols w:space="720"/>
          <w:formProt w:val="0"/>
        </w:sectPr>
      </w:pPr>
    </w:p>
    <w:p w14:paraId="2E1A2747" w14:textId="77777777" w:rsidR="007D6BDC" w:rsidRDefault="007D6BDC" w:rsidP="007D6BDC">
      <w:pPr>
        <w:pStyle w:val="TH"/>
        <w:ind w:left="567"/>
        <w:rPr>
          <w:lang w:eastAsia="en-GB"/>
        </w:rPr>
      </w:pPr>
      <w:r>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1"/>
        <w:gridCol w:w="1608"/>
        <w:gridCol w:w="1268"/>
        <w:gridCol w:w="1185"/>
        <w:gridCol w:w="837"/>
        <w:gridCol w:w="303"/>
        <w:gridCol w:w="1474"/>
        <w:gridCol w:w="985"/>
        <w:gridCol w:w="1488"/>
        <w:gridCol w:w="1037"/>
        <w:gridCol w:w="1480"/>
        <w:gridCol w:w="1265"/>
      </w:tblGrid>
      <w:tr w:rsidR="007D6BDC" w14:paraId="62DC7FCC" w14:textId="77777777" w:rsidTr="007D6BDC">
        <w:trPr>
          <w:cantSplit/>
          <w:tblHeader/>
          <w:jc w:val="center"/>
        </w:trPr>
        <w:tc>
          <w:tcPr>
            <w:tcW w:w="473" w:type="pct"/>
            <w:tcBorders>
              <w:top w:val="single" w:sz="4" w:space="0" w:color="auto"/>
              <w:left w:val="single" w:sz="4" w:space="0" w:color="auto"/>
              <w:bottom w:val="single" w:sz="4" w:space="0" w:color="auto"/>
              <w:right w:val="single" w:sz="4" w:space="0" w:color="auto"/>
            </w:tcBorders>
            <w:hideMark/>
          </w:tcPr>
          <w:p w14:paraId="3C61A3C3" w14:textId="77777777" w:rsidR="007D6BDC" w:rsidRDefault="007D6BDC">
            <w:pPr>
              <w:pStyle w:val="TAH"/>
            </w:pPr>
            <w:r>
              <w:lastRenderedPageBreak/>
              <w:t>E-UTRA CA configuration / Item</w:t>
            </w:r>
          </w:p>
          <w:p w14:paraId="08D448EF" w14:textId="77777777" w:rsidR="007D6BDC" w:rsidRDefault="007D6BDC">
            <w:pPr>
              <w:pStyle w:val="TAH"/>
            </w:pPr>
            <w:r>
              <w:t>(Note 1)</w:t>
            </w:r>
          </w:p>
        </w:tc>
        <w:tc>
          <w:tcPr>
            <w:tcW w:w="563" w:type="pct"/>
            <w:tcBorders>
              <w:top w:val="single" w:sz="4" w:space="0" w:color="auto"/>
              <w:left w:val="single" w:sz="4" w:space="0" w:color="auto"/>
              <w:bottom w:val="single" w:sz="4" w:space="0" w:color="auto"/>
              <w:right w:val="single" w:sz="4" w:space="0" w:color="auto"/>
            </w:tcBorders>
            <w:hideMark/>
          </w:tcPr>
          <w:p w14:paraId="52FEAB2D" w14:textId="77777777" w:rsidR="007D6BDC" w:rsidRDefault="007D6BDC">
            <w:pPr>
              <w:pStyle w:val="TAH"/>
            </w:pPr>
            <w:r>
              <w:t>Uplink CA configuration(s)</w:t>
            </w:r>
          </w:p>
          <w:p w14:paraId="0EF9B996" w14:textId="77777777" w:rsidR="007D6BDC" w:rsidRDefault="007D6BDC">
            <w:pPr>
              <w:pStyle w:val="TAH"/>
            </w:pPr>
            <w:r>
              <w:t>(Note 1)</w:t>
            </w:r>
          </w:p>
        </w:tc>
        <w:tc>
          <w:tcPr>
            <w:tcW w:w="444" w:type="pct"/>
            <w:tcBorders>
              <w:top w:val="single" w:sz="4" w:space="0" w:color="auto"/>
              <w:left w:val="single" w:sz="4" w:space="0" w:color="auto"/>
              <w:bottom w:val="single" w:sz="4" w:space="0" w:color="auto"/>
              <w:right w:val="single" w:sz="4" w:space="0" w:color="auto"/>
            </w:tcBorders>
            <w:hideMark/>
          </w:tcPr>
          <w:p w14:paraId="1D5179F9" w14:textId="77777777" w:rsidR="007D6BDC" w:rsidRDefault="007D6BDC">
            <w:pPr>
              <w:pStyle w:val="TAH"/>
            </w:pPr>
            <w:r>
              <w:t>Bandwidth combination set(s)</w:t>
            </w:r>
          </w:p>
          <w:p w14:paraId="59C10E10" w14:textId="77777777" w:rsidR="007D6BDC" w:rsidRDefault="007D6BDC">
            <w:pPr>
              <w:pStyle w:val="TAH"/>
            </w:pPr>
            <w:r>
              <w:t>(BCS) (Note 1)</w:t>
            </w:r>
          </w:p>
        </w:tc>
        <w:tc>
          <w:tcPr>
            <w:tcW w:w="415" w:type="pct"/>
            <w:tcBorders>
              <w:top w:val="single" w:sz="4" w:space="0" w:color="auto"/>
              <w:left w:val="single" w:sz="4" w:space="0" w:color="auto"/>
              <w:bottom w:val="single" w:sz="4" w:space="0" w:color="auto"/>
              <w:right w:val="single" w:sz="4" w:space="0" w:color="auto"/>
            </w:tcBorders>
            <w:hideMark/>
          </w:tcPr>
          <w:p w14:paraId="5E455606" w14:textId="77777777" w:rsidR="007D6BDC" w:rsidRDefault="007D6BDC">
            <w:pPr>
              <w:pStyle w:val="TAH"/>
            </w:pPr>
            <w:r>
              <w:t>Completion exception notes</w:t>
            </w:r>
          </w:p>
          <w:p w14:paraId="250218B2" w14:textId="77777777" w:rsidR="007D6BDC" w:rsidRDefault="007D6BDC">
            <w:pPr>
              <w:pStyle w:val="TAH"/>
            </w:pPr>
            <w:r>
              <w:t>(Note 12)</w:t>
            </w:r>
          </w:p>
        </w:tc>
        <w:tc>
          <w:tcPr>
            <w:tcW w:w="293" w:type="pct"/>
            <w:tcBorders>
              <w:top w:val="single" w:sz="4" w:space="0" w:color="auto"/>
              <w:left w:val="single" w:sz="4" w:space="0" w:color="auto"/>
              <w:bottom w:val="single" w:sz="4" w:space="0" w:color="auto"/>
              <w:right w:val="single" w:sz="4" w:space="0" w:color="auto"/>
            </w:tcBorders>
            <w:hideMark/>
          </w:tcPr>
          <w:p w14:paraId="5C7A2972" w14:textId="77777777" w:rsidR="007D6BDC" w:rsidRDefault="007D6BDC">
            <w:pPr>
              <w:pStyle w:val="TAH"/>
            </w:pPr>
            <w:r>
              <w:t>Release</w:t>
            </w:r>
          </w:p>
          <w:p w14:paraId="5594F0E0" w14:textId="77777777" w:rsidR="007D6BDC" w:rsidRDefault="007D6BDC">
            <w:pPr>
              <w:pStyle w:val="TAH"/>
            </w:pPr>
            <w:r>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4DE9A1E2" w14:textId="77777777" w:rsidR="007D6BDC" w:rsidRDefault="007D6BDC">
            <w:pPr>
              <w:pStyle w:val="TAH"/>
            </w:pPr>
            <w:r>
              <w:t>Supported</w:t>
            </w:r>
          </w:p>
        </w:tc>
        <w:tc>
          <w:tcPr>
            <w:tcW w:w="516" w:type="pct"/>
            <w:tcBorders>
              <w:top w:val="single" w:sz="4" w:space="0" w:color="auto"/>
              <w:left w:val="single" w:sz="4" w:space="0" w:color="auto"/>
              <w:bottom w:val="single" w:sz="4" w:space="0" w:color="auto"/>
              <w:right w:val="single" w:sz="4" w:space="0" w:color="auto"/>
            </w:tcBorders>
            <w:hideMark/>
          </w:tcPr>
          <w:p w14:paraId="16F43325" w14:textId="77777777" w:rsidR="007D6BDC" w:rsidRDefault="007D6BDC">
            <w:pPr>
              <w:pStyle w:val="TAH"/>
            </w:pPr>
            <w:r>
              <w:t>Supported CA Bandwidth Class(es) in UL</w:t>
            </w:r>
          </w:p>
          <w:p w14:paraId="315AD654" w14:textId="77777777" w:rsidR="007D6BDC" w:rsidRDefault="007D6BDC">
            <w:pPr>
              <w:pStyle w:val="TAH"/>
            </w:pPr>
            <w:r>
              <w:t>(Note 2,7)</w:t>
            </w:r>
          </w:p>
        </w:tc>
        <w:tc>
          <w:tcPr>
            <w:tcW w:w="345" w:type="pct"/>
            <w:tcBorders>
              <w:top w:val="single" w:sz="4" w:space="0" w:color="auto"/>
              <w:left w:val="single" w:sz="4" w:space="0" w:color="auto"/>
              <w:bottom w:val="single" w:sz="4" w:space="0" w:color="auto"/>
              <w:right w:val="single" w:sz="4" w:space="0" w:color="auto"/>
            </w:tcBorders>
            <w:hideMark/>
          </w:tcPr>
          <w:p w14:paraId="04DD1DB9" w14:textId="77777777" w:rsidR="007D6BDC" w:rsidRDefault="007D6BDC">
            <w:pPr>
              <w:pStyle w:val="TAH"/>
            </w:pPr>
            <w:r>
              <w:t>Supported UL Bands</w:t>
            </w:r>
          </w:p>
          <w:p w14:paraId="31CA0771" w14:textId="77777777" w:rsidR="007D6BDC" w:rsidRDefault="007D6BDC">
            <w:pPr>
              <w:pStyle w:val="TAH"/>
            </w:pPr>
            <w:r>
              <w:t>(Note 9)</w:t>
            </w:r>
          </w:p>
        </w:tc>
        <w:tc>
          <w:tcPr>
            <w:tcW w:w="521" w:type="pct"/>
            <w:tcBorders>
              <w:top w:val="single" w:sz="4" w:space="0" w:color="auto"/>
              <w:left w:val="single" w:sz="4" w:space="0" w:color="auto"/>
              <w:bottom w:val="single" w:sz="4" w:space="0" w:color="auto"/>
              <w:right w:val="single" w:sz="4" w:space="0" w:color="auto"/>
            </w:tcBorders>
            <w:hideMark/>
          </w:tcPr>
          <w:p w14:paraId="2E8C4D99" w14:textId="77777777" w:rsidR="007D6BDC" w:rsidRDefault="007D6BDC">
            <w:pPr>
              <w:pStyle w:val="TAH"/>
            </w:pPr>
            <w:r>
              <w:t>Supported Bandwidth Combination Set(s)</w:t>
            </w:r>
          </w:p>
          <w:p w14:paraId="5789AE5D" w14:textId="77777777" w:rsidR="007D6BDC" w:rsidRDefault="007D6BDC">
            <w:pPr>
              <w:pStyle w:val="TAH"/>
            </w:pPr>
            <w:r>
              <w:t>(Note 3)</w:t>
            </w:r>
          </w:p>
        </w:tc>
        <w:tc>
          <w:tcPr>
            <w:tcW w:w="363" w:type="pct"/>
            <w:tcBorders>
              <w:top w:val="single" w:sz="4" w:space="0" w:color="auto"/>
              <w:left w:val="single" w:sz="4" w:space="0" w:color="auto"/>
              <w:bottom w:val="single" w:sz="4" w:space="0" w:color="auto"/>
              <w:right w:val="single" w:sz="4" w:space="0" w:color="auto"/>
            </w:tcBorders>
            <w:hideMark/>
          </w:tcPr>
          <w:p w14:paraId="57F30013" w14:textId="77777777" w:rsidR="007D6BDC" w:rsidRDefault="007D6BDC">
            <w:pPr>
              <w:pStyle w:val="TAH"/>
            </w:pPr>
            <w:proofErr w:type="spellStart"/>
            <w:r>
              <w:t>Fallback</w:t>
            </w:r>
            <w:proofErr w:type="spellEnd"/>
            <w:r>
              <w:t xml:space="preserve"> Bands Exception</w:t>
            </w:r>
          </w:p>
          <w:p w14:paraId="2056AE06" w14:textId="77777777" w:rsidR="007D6BDC" w:rsidRDefault="007D6BDC">
            <w:pPr>
              <w:pStyle w:val="TAH"/>
            </w:pPr>
            <w:r>
              <w:t>(Note 5)</w:t>
            </w:r>
          </w:p>
        </w:tc>
        <w:tc>
          <w:tcPr>
            <w:tcW w:w="518" w:type="pct"/>
            <w:tcBorders>
              <w:top w:val="single" w:sz="4" w:space="0" w:color="auto"/>
              <w:left w:val="single" w:sz="4" w:space="0" w:color="auto"/>
              <w:bottom w:val="single" w:sz="4" w:space="0" w:color="auto"/>
              <w:right w:val="single" w:sz="4" w:space="0" w:color="auto"/>
            </w:tcBorders>
            <w:hideMark/>
          </w:tcPr>
          <w:p w14:paraId="385EDCD8" w14:textId="77777777" w:rsidR="007D6BDC" w:rsidRDefault="007D6BDC">
            <w:pPr>
              <w:pStyle w:val="TAH"/>
            </w:pPr>
            <w:proofErr w:type="spellStart"/>
            <w:r>
              <w:t>Fallback</w:t>
            </w:r>
            <w:proofErr w:type="spellEnd"/>
            <w:r>
              <w:t xml:space="preserve"> CA configurations Exceptions</w:t>
            </w:r>
          </w:p>
          <w:p w14:paraId="2A4B1AF2" w14:textId="77777777" w:rsidR="007D6BDC" w:rsidRDefault="007D6BDC">
            <w:pPr>
              <w:pStyle w:val="TAH"/>
            </w:pPr>
            <w:r>
              <w:t>(Note 6)</w:t>
            </w:r>
          </w:p>
        </w:tc>
        <w:tc>
          <w:tcPr>
            <w:tcW w:w="446" w:type="pct"/>
            <w:tcBorders>
              <w:top w:val="single" w:sz="4" w:space="0" w:color="auto"/>
              <w:left w:val="single" w:sz="4" w:space="0" w:color="auto"/>
              <w:bottom w:val="single" w:sz="4" w:space="0" w:color="auto"/>
              <w:right w:val="single" w:sz="4" w:space="0" w:color="auto"/>
            </w:tcBorders>
            <w:hideMark/>
          </w:tcPr>
          <w:p w14:paraId="1E556C8A" w14:textId="77777777" w:rsidR="007D6BDC" w:rsidRDefault="007D6BDC">
            <w:pPr>
              <w:pStyle w:val="TAH"/>
            </w:pPr>
            <w:r>
              <w:t xml:space="preserve">Supported band(s) for </w:t>
            </w:r>
            <w:proofErr w:type="gramStart"/>
            <w:r>
              <w:t>4 layer</w:t>
            </w:r>
            <w:proofErr w:type="gramEnd"/>
            <w:r>
              <w:t xml:space="preserve"> spatial multiplexing</w:t>
            </w:r>
          </w:p>
          <w:p w14:paraId="4E31AD91" w14:textId="77777777" w:rsidR="007D6BDC" w:rsidRDefault="007D6BDC">
            <w:pPr>
              <w:pStyle w:val="TAH"/>
            </w:pPr>
            <w:r>
              <w:t>(Note 10)</w:t>
            </w:r>
          </w:p>
        </w:tc>
      </w:tr>
      <w:tr w:rsidR="007D6BDC" w14:paraId="53BD449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401F9312" w14:textId="77777777" w:rsidR="007D6BDC" w:rsidRDefault="007D6BDC">
            <w:pPr>
              <w:pStyle w:val="TAL"/>
              <w:rPr>
                <w:lang w:eastAsia="ko-KR"/>
              </w:rPr>
            </w:pPr>
            <w:r>
              <w:t>CA_1A-</w:t>
            </w:r>
            <w:r>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1659EAD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292F0A8"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2A27198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90A0D61" w14:textId="77777777" w:rsidR="007D6BDC" w:rsidRDefault="007D6BDC">
            <w:pPr>
              <w:pStyle w:val="TAC"/>
              <w:rPr>
                <w:lang w:eastAsia="ko-KR"/>
              </w:rPr>
            </w:pPr>
            <w:r>
              <w:t>Rel-12</w:t>
            </w:r>
          </w:p>
        </w:tc>
        <w:tc>
          <w:tcPr>
            <w:tcW w:w="106" w:type="pct"/>
            <w:tcBorders>
              <w:top w:val="single" w:sz="4" w:space="0" w:color="auto"/>
              <w:left w:val="single" w:sz="4" w:space="0" w:color="auto"/>
              <w:bottom w:val="single" w:sz="4" w:space="0" w:color="auto"/>
              <w:right w:val="single" w:sz="4" w:space="0" w:color="auto"/>
            </w:tcBorders>
          </w:tcPr>
          <w:p w14:paraId="51B01FD3"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CC1B678"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5E820B1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DF1123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54375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DDC1EB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093DE20" w14:textId="77777777" w:rsidR="007D6BDC" w:rsidRDefault="007D6BDC">
            <w:pPr>
              <w:pStyle w:val="TAC"/>
            </w:pPr>
          </w:p>
        </w:tc>
      </w:tr>
      <w:tr w:rsidR="007D6BDC" w14:paraId="57F7E591"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1EFC71CD" w14:textId="77777777" w:rsidR="007D6BDC" w:rsidRDefault="007D6BDC">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55A69A5E" w14:textId="77777777" w:rsidR="007D6BDC" w:rsidRDefault="007D6BDC">
            <w:pPr>
              <w:pStyle w:val="TAC"/>
            </w:pPr>
            <w:r>
              <w:t>CA_1A-</w:t>
            </w:r>
            <w:r>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37CDA44"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17CE65E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4282ADA" w14:textId="77777777" w:rsidR="007D6BDC" w:rsidRDefault="007D6BDC">
            <w:pPr>
              <w:pStyle w:val="TAC"/>
              <w:rPr>
                <w:lang w:eastAsia="ko-KR"/>
              </w:rPr>
            </w:pPr>
            <w:r>
              <w:t>Rel-12</w:t>
            </w:r>
          </w:p>
        </w:tc>
        <w:tc>
          <w:tcPr>
            <w:tcW w:w="106" w:type="pct"/>
            <w:tcBorders>
              <w:top w:val="single" w:sz="4" w:space="0" w:color="auto"/>
              <w:left w:val="single" w:sz="4" w:space="0" w:color="auto"/>
              <w:bottom w:val="single" w:sz="4" w:space="0" w:color="auto"/>
              <w:right w:val="single" w:sz="4" w:space="0" w:color="auto"/>
            </w:tcBorders>
          </w:tcPr>
          <w:p w14:paraId="7400E886"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1E55C22"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370C5D2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05E114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C9E3E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337F7C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52A0469" w14:textId="77777777" w:rsidR="007D6BDC" w:rsidRDefault="007D6BDC">
            <w:pPr>
              <w:pStyle w:val="TAC"/>
            </w:pPr>
          </w:p>
        </w:tc>
      </w:tr>
      <w:tr w:rsidR="007D6BDC" w14:paraId="4DFEA47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2ED912" w14:textId="77777777" w:rsidR="007D6BDC" w:rsidRDefault="007D6BDC">
            <w:pPr>
              <w:pStyle w:val="TAL"/>
              <w:rPr>
                <w:lang w:eastAsia="zh-CN"/>
              </w:rPr>
            </w:pPr>
            <w:r>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C4A68E0"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DA60AFB"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05FFFC1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8773EC5" w14:textId="77777777" w:rsidR="007D6BDC" w:rsidRDefault="007D6BDC">
            <w:pPr>
              <w:pStyle w:val="TAC"/>
              <w:rPr>
                <w:lang w:eastAsia="zh-CN"/>
              </w:rPr>
            </w:pPr>
            <w:r>
              <w:t>Rel-1</w:t>
            </w:r>
            <w:r>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21AFF6C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69B7A72"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45B56A2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BB6A5B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017E1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94EC27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D87636F" w14:textId="77777777" w:rsidR="007D6BDC" w:rsidRDefault="007D6BDC">
            <w:pPr>
              <w:pStyle w:val="TAC"/>
            </w:pPr>
          </w:p>
        </w:tc>
      </w:tr>
      <w:tr w:rsidR="007D6BDC" w14:paraId="71875FB7"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CF84EE9" w14:textId="77777777" w:rsidR="007D6BDC" w:rsidRDefault="007D6BDC">
            <w:pPr>
              <w:pStyle w:val="TAL"/>
            </w:pPr>
            <w:r>
              <w:t>CA_1A-5A</w:t>
            </w:r>
          </w:p>
        </w:tc>
        <w:tc>
          <w:tcPr>
            <w:tcW w:w="563" w:type="pct"/>
            <w:tcBorders>
              <w:top w:val="single" w:sz="4" w:space="0" w:color="auto"/>
              <w:left w:val="single" w:sz="4" w:space="0" w:color="auto"/>
              <w:bottom w:val="single" w:sz="4" w:space="0" w:color="auto"/>
              <w:right w:val="single" w:sz="4" w:space="0" w:color="auto"/>
            </w:tcBorders>
            <w:hideMark/>
          </w:tcPr>
          <w:p w14:paraId="1CF806C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228DABB"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245C1AFE"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C843AD7" w14:textId="77777777" w:rsidR="007D6BDC" w:rsidRDefault="007D6BDC">
            <w:pPr>
              <w:pStyle w:val="TAC"/>
            </w:pPr>
            <w:r>
              <w:t>Rel-10</w:t>
            </w:r>
          </w:p>
        </w:tc>
        <w:tc>
          <w:tcPr>
            <w:tcW w:w="106" w:type="pct"/>
            <w:tcBorders>
              <w:top w:val="single" w:sz="4" w:space="0" w:color="auto"/>
              <w:left w:val="single" w:sz="4" w:space="0" w:color="auto"/>
              <w:bottom w:val="single" w:sz="4" w:space="0" w:color="auto"/>
              <w:right w:val="single" w:sz="4" w:space="0" w:color="auto"/>
            </w:tcBorders>
          </w:tcPr>
          <w:p w14:paraId="77D24FA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A45A15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C4B55F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12D5931"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C387B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F39517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4F6221D" w14:textId="77777777" w:rsidR="007D6BDC" w:rsidRDefault="007D6BDC">
            <w:pPr>
              <w:pStyle w:val="TAC"/>
            </w:pPr>
          </w:p>
        </w:tc>
      </w:tr>
      <w:tr w:rsidR="007D6BDC" w14:paraId="269A7DDF"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16FDD9F"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961D90" w14:textId="77777777" w:rsidR="007D6BDC" w:rsidRDefault="007D6BDC">
            <w:pPr>
              <w:pStyle w:val="TAC"/>
            </w:pPr>
            <w:r>
              <w:t>CA_1A-5A</w:t>
            </w:r>
          </w:p>
        </w:tc>
        <w:tc>
          <w:tcPr>
            <w:tcW w:w="444" w:type="pct"/>
            <w:tcBorders>
              <w:top w:val="single" w:sz="4" w:space="0" w:color="auto"/>
              <w:left w:val="single" w:sz="4" w:space="0" w:color="auto"/>
              <w:bottom w:val="single" w:sz="4" w:space="0" w:color="auto"/>
              <w:right w:val="single" w:sz="4" w:space="0" w:color="auto"/>
            </w:tcBorders>
            <w:hideMark/>
          </w:tcPr>
          <w:p w14:paraId="78F90071"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0392D4E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2FD8FE2" w14:textId="77777777" w:rsidR="007D6BDC" w:rsidRDefault="007D6BDC">
            <w:pPr>
              <w:pStyle w:val="TAC"/>
            </w:pPr>
            <w:r>
              <w:t>Rel-10</w:t>
            </w:r>
          </w:p>
        </w:tc>
        <w:tc>
          <w:tcPr>
            <w:tcW w:w="106" w:type="pct"/>
            <w:tcBorders>
              <w:top w:val="single" w:sz="4" w:space="0" w:color="auto"/>
              <w:left w:val="single" w:sz="4" w:space="0" w:color="auto"/>
              <w:bottom w:val="single" w:sz="4" w:space="0" w:color="auto"/>
              <w:right w:val="single" w:sz="4" w:space="0" w:color="auto"/>
            </w:tcBorders>
          </w:tcPr>
          <w:p w14:paraId="4485AA44"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6E1D26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050F81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D4A087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34422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BD9D7F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F3EC863" w14:textId="77777777" w:rsidR="007D6BDC" w:rsidRDefault="007D6BDC">
            <w:pPr>
              <w:pStyle w:val="TAC"/>
            </w:pPr>
          </w:p>
        </w:tc>
      </w:tr>
      <w:tr w:rsidR="007D6BDC" w14:paraId="0BC0A8EF"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FDB89E3" w14:textId="77777777" w:rsidR="007D6BDC" w:rsidRDefault="007D6BDC">
            <w:pPr>
              <w:pStyle w:val="TAL"/>
            </w:pPr>
            <w:r>
              <w:t>CA_1A-7A</w:t>
            </w:r>
          </w:p>
        </w:tc>
        <w:tc>
          <w:tcPr>
            <w:tcW w:w="563" w:type="pct"/>
            <w:tcBorders>
              <w:top w:val="single" w:sz="4" w:space="0" w:color="auto"/>
              <w:left w:val="single" w:sz="4" w:space="0" w:color="auto"/>
              <w:bottom w:val="single" w:sz="4" w:space="0" w:color="auto"/>
              <w:right w:val="single" w:sz="4" w:space="0" w:color="auto"/>
            </w:tcBorders>
            <w:hideMark/>
          </w:tcPr>
          <w:p w14:paraId="744593F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C49738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8E18F9C"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04F026E"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21CF6A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C2E289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1D8529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2E46E8D"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71E3F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C42BB1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7113F93" w14:textId="77777777" w:rsidR="007D6BDC" w:rsidRDefault="007D6BDC">
            <w:pPr>
              <w:pStyle w:val="TAC"/>
            </w:pPr>
          </w:p>
        </w:tc>
      </w:tr>
      <w:tr w:rsidR="007D6BDC" w14:paraId="0DEAB938"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91D8F55"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E10A267" w14:textId="77777777" w:rsidR="007D6BDC" w:rsidRDefault="007D6BDC">
            <w:pPr>
              <w:pStyle w:val="TAC"/>
            </w:pPr>
            <w:r>
              <w:t>CA_1A-7A</w:t>
            </w:r>
          </w:p>
        </w:tc>
        <w:tc>
          <w:tcPr>
            <w:tcW w:w="444" w:type="pct"/>
            <w:tcBorders>
              <w:top w:val="single" w:sz="4" w:space="0" w:color="auto"/>
              <w:left w:val="single" w:sz="4" w:space="0" w:color="auto"/>
              <w:bottom w:val="single" w:sz="4" w:space="0" w:color="auto"/>
              <w:right w:val="single" w:sz="4" w:space="0" w:color="auto"/>
            </w:tcBorders>
            <w:hideMark/>
          </w:tcPr>
          <w:p w14:paraId="5F334F03"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E6B213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EE565B5"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17BDC3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7BB455A"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66069B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BC420B0"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6FB5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8853F1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AD2A402" w14:textId="77777777" w:rsidR="007D6BDC" w:rsidRDefault="007D6BDC">
            <w:pPr>
              <w:pStyle w:val="TAC"/>
            </w:pPr>
          </w:p>
        </w:tc>
      </w:tr>
      <w:tr w:rsidR="007D6BDC" w14:paraId="53A8BDB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D060AE" w14:textId="77777777" w:rsidR="007D6BDC" w:rsidRDefault="007D6BDC">
            <w:pPr>
              <w:pStyle w:val="TAL"/>
            </w:pPr>
            <w:r>
              <w:t>CA_1A-7A-7A</w:t>
            </w:r>
          </w:p>
        </w:tc>
        <w:tc>
          <w:tcPr>
            <w:tcW w:w="563" w:type="pct"/>
            <w:tcBorders>
              <w:top w:val="single" w:sz="4" w:space="0" w:color="auto"/>
              <w:left w:val="single" w:sz="4" w:space="0" w:color="auto"/>
              <w:bottom w:val="single" w:sz="4" w:space="0" w:color="auto"/>
              <w:right w:val="single" w:sz="4" w:space="0" w:color="auto"/>
            </w:tcBorders>
            <w:hideMark/>
          </w:tcPr>
          <w:p w14:paraId="5519A3B0"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3A984C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957DCE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AC24124"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949D6E5"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0C600B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71600C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2290179"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tcPr>
          <w:p w14:paraId="0A2A72BA"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197FEF0A"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5C01FF37" w14:textId="77777777" w:rsidR="007D6BDC" w:rsidRDefault="007D6BDC">
            <w:pPr>
              <w:pStyle w:val="TAC"/>
            </w:pPr>
          </w:p>
        </w:tc>
      </w:tr>
      <w:tr w:rsidR="007D6BDC" w14:paraId="623F60AE"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B83F6EC" w14:textId="77777777" w:rsidR="007D6BDC" w:rsidRDefault="007D6BDC">
            <w:pPr>
              <w:pStyle w:val="TAL"/>
            </w:pPr>
            <w:r>
              <w:t>CA_1A-8A</w:t>
            </w:r>
          </w:p>
        </w:tc>
        <w:tc>
          <w:tcPr>
            <w:tcW w:w="563" w:type="pct"/>
            <w:tcBorders>
              <w:top w:val="single" w:sz="4" w:space="0" w:color="auto"/>
              <w:left w:val="single" w:sz="4" w:space="0" w:color="auto"/>
              <w:bottom w:val="single" w:sz="4" w:space="0" w:color="auto"/>
              <w:right w:val="single" w:sz="4" w:space="0" w:color="auto"/>
            </w:tcBorders>
            <w:hideMark/>
          </w:tcPr>
          <w:p w14:paraId="60A4677E"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E23299D"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46002189"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1352C6"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65B2CC8"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2D1A6A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FF2749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37063C2"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AFD04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8D64CF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052C43E" w14:textId="77777777" w:rsidR="007D6BDC" w:rsidRDefault="007D6BDC">
            <w:pPr>
              <w:pStyle w:val="TAC"/>
            </w:pPr>
          </w:p>
        </w:tc>
      </w:tr>
      <w:tr w:rsidR="007D6BDC" w14:paraId="1CF1AA6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346CCB1A"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CB880C2" w14:textId="77777777" w:rsidR="007D6BDC" w:rsidRDefault="007D6BDC">
            <w:pPr>
              <w:pStyle w:val="TAC"/>
            </w:pPr>
            <w:r>
              <w:t>CA_1A-8A</w:t>
            </w:r>
          </w:p>
        </w:tc>
        <w:tc>
          <w:tcPr>
            <w:tcW w:w="444" w:type="pct"/>
            <w:tcBorders>
              <w:top w:val="single" w:sz="4" w:space="0" w:color="auto"/>
              <w:left w:val="single" w:sz="4" w:space="0" w:color="auto"/>
              <w:bottom w:val="single" w:sz="4" w:space="0" w:color="auto"/>
              <w:right w:val="single" w:sz="4" w:space="0" w:color="auto"/>
            </w:tcBorders>
            <w:hideMark/>
          </w:tcPr>
          <w:p w14:paraId="5D3063EC"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24763F9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77211B7"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E1E8A7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4B31A8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60C727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6905AD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FA67AA"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367B20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C24DAFB" w14:textId="77777777" w:rsidR="007D6BDC" w:rsidRDefault="007D6BDC">
            <w:pPr>
              <w:pStyle w:val="TAC"/>
            </w:pPr>
          </w:p>
        </w:tc>
      </w:tr>
      <w:tr w:rsidR="007D6BDC" w14:paraId="12F989D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21DA85" w14:textId="77777777" w:rsidR="007D6BDC" w:rsidRDefault="007D6BDC">
            <w:pPr>
              <w:pStyle w:val="TAL"/>
            </w:pPr>
            <w:r>
              <w:t>CA_1A-11A</w:t>
            </w:r>
          </w:p>
        </w:tc>
        <w:tc>
          <w:tcPr>
            <w:tcW w:w="563" w:type="pct"/>
            <w:tcBorders>
              <w:top w:val="single" w:sz="4" w:space="0" w:color="auto"/>
              <w:left w:val="single" w:sz="4" w:space="0" w:color="auto"/>
              <w:bottom w:val="single" w:sz="4" w:space="0" w:color="auto"/>
              <w:right w:val="single" w:sz="4" w:space="0" w:color="auto"/>
            </w:tcBorders>
            <w:hideMark/>
          </w:tcPr>
          <w:p w14:paraId="73C9229D"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641DC72"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7B2BB3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C3D5A4"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9E7A6B5"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6F33517"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B4863D6"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32AD039"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82FF7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8901DB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BD12EB4" w14:textId="77777777" w:rsidR="007D6BDC" w:rsidRDefault="007D6BDC">
            <w:pPr>
              <w:pStyle w:val="TAC"/>
            </w:pPr>
          </w:p>
        </w:tc>
      </w:tr>
      <w:tr w:rsidR="007D6BDC" w14:paraId="7733D46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A296D13" w14:textId="77777777" w:rsidR="007D6BDC" w:rsidRDefault="007D6BDC">
            <w:pPr>
              <w:pStyle w:val="TAL"/>
            </w:pPr>
            <w:r>
              <w:t>CA_1A-18A</w:t>
            </w:r>
          </w:p>
        </w:tc>
        <w:tc>
          <w:tcPr>
            <w:tcW w:w="563" w:type="pct"/>
            <w:tcBorders>
              <w:top w:val="single" w:sz="4" w:space="0" w:color="auto"/>
              <w:left w:val="single" w:sz="4" w:space="0" w:color="auto"/>
              <w:bottom w:val="single" w:sz="4" w:space="0" w:color="auto"/>
              <w:right w:val="single" w:sz="4" w:space="0" w:color="auto"/>
            </w:tcBorders>
            <w:hideMark/>
          </w:tcPr>
          <w:p w14:paraId="724A2A5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2468360"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062ACFD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3736BE1"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6DFE603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2BF0BA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62E08E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F18C24A"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E25D1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E19E46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25CA507" w14:textId="77777777" w:rsidR="007D6BDC" w:rsidRDefault="007D6BDC">
            <w:pPr>
              <w:pStyle w:val="TAC"/>
            </w:pPr>
          </w:p>
        </w:tc>
      </w:tr>
      <w:tr w:rsidR="007D6BDC" w14:paraId="538BFE71"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1A67A173"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4A97758" w14:textId="77777777" w:rsidR="007D6BDC" w:rsidRDefault="007D6BDC">
            <w:pPr>
              <w:pStyle w:val="TAC"/>
            </w:pPr>
            <w:r>
              <w:t>CA_1A-18A</w:t>
            </w:r>
          </w:p>
        </w:tc>
        <w:tc>
          <w:tcPr>
            <w:tcW w:w="444" w:type="pct"/>
            <w:tcBorders>
              <w:top w:val="single" w:sz="4" w:space="0" w:color="auto"/>
              <w:left w:val="single" w:sz="4" w:space="0" w:color="auto"/>
              <w:bottom w:val="single" w:sz="4" w:space="0" w:color="auto"/>
              <w:right w:val="single" w:sz="4" w:space="0" w:color="auto"/>
            </w:tcBorders>
            <w:hideMark/>
          </w:tcPr>
          <w:p w14:paraId="4454382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DFAC0B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7C07EE1"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3ED0596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A01975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A17817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2CE165B"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3C8B6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8BBFEC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F29D98F" w14:textId="77777777" w:rsidR="007D6BDC" w:rsidRDefault="007D6BDC">
            <w:pPr>
              <w:pStyle w:val="TAC"/>
            </w:pPr>
          </w:p>
        </w:tc>
      </w:tr>
      <w:tr w:rsidR="007D6BDC" w14:paraId="4C7313FC"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CAD176F" w14:textId="77777777" w:rsidR="007D6BDC" w:rsidRDefault="007D6BDC">
            <w:pPr>
              <w:pStyle w:val="TAL"/>
            </w:pPr>
            <w:r>
              <w:t>CA_1A-19A</w:t>
            </w:r>
          </w:p>
        </w:tc>
        <w:tc>
          <w:tcPr>
            <w:tcW w:w="563" w:type="pct"/>
            <w:tcBorders>
              <w:top w:val="single" w:sz="4" w:space="0" w:color="auto"/>
              <w:left w:val="single" w:sz="4" w:space="0" w:color="auto"/>
              <w:bottom w:val="single" w:sz="4" w:space="0" w:color="auto"/>
              <w:right w:val="single" w:sz="4" w:space="0" w:color="auto"/>
            </w:tcBorders>
            <w:hideMark/>
          </w:tcPr>
          <w:p w14:paraId="5768C3C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92AB96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7185D2C"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CBB1AE7"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6103F96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0844E1E"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EB5C35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E13D6EB"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28C7F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98B48D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F75FCE0" w14:textId="77777777" w:rsidR="007D6BDC" w:rsidRDefault="007D6BDC">
            <w:pPr>
              <w:pStyle w:val="TAC"/>
            </w:pPr>
          </w:p>
        </w:tc>
      </w:tr>
      <w:tr w:rsidR="007D6BDC" w14:paraId="268963AF"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5D298FD"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B44181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E5C559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74D312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763FCE4"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71E9682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24CA7C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1CC9B5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171091D"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777E9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B3F632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9CADCE6" w14:textId="77777777" w:rsidR="007D6BDC" w:rsidRDefault="007D6BDC">
            <w:pPr>
              <w:pStyle w:val="TAC"/>
            </w:pPr>
          </w:p>
        </w:tc>
      </w:tr>
      <w:tr w:rsidR="007D6BDC" w14:paraId="1B296B8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C1FB46" w14:textId="77777777" w:rsidR="007D6BDC" w:rsidRDefault="007D6BDC">
            <w:pPr>
              <w:pStyle w:val="TAL"/>
            </w:pPr>
            <w:r>
              <w:t>CA_1A-20A</w:t>
            </w:r>
          </w:p>
        </w:tc>
        <w:tc>
          <w:tcPr>
            <w:tcW w:w="563" w:type="pct"/>
            <w:tcBorders>
              <w:top w:val="single" w:sz="4" w:space="0" w:color="auto"/>
              <w:left w:val="single" w:sz="4" w:space="0" w:color="auto"/>
              <w:bottom w:val="single" w:sz="4" w:space="0" w:color="auto"/>
              <w:right w:val="single" w:sz="4" w:space="0" w:color="auto"/>
            </w:tcBorders>
            <w:hideMark/>
          </w:tcPr>
          <w:p w14:paraId="4FD1B04E"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A656E30"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040F6B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74584B3"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100A60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0EE8D6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AB34BA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B69796E"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643E8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8C0714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9C58FC6" w14:textId="77777777" w:rsidR="007D6BDC" w:rsidRDefault="007D6BDC">
            <w:pPr>
              <w:pStyle w:val="TAC"/>
            </w:pPr>
          </w:p>
        </w:tc>
      </w:tr>
      <w:tr w:rsidR="007D6BDC" w14:paraId="0C7DC028"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F0E2622" w14:textId="77777777" w:rsidR="007D6BDC" w:rsidRDefault="007D6BDC">
            <w:pPr>
              <w:pStyle w:val="TAL"/>
            </w:pPr>
            <w:r>
              <w:t>CA_1A-21A</w:t>
            </w:r>
          </w:p>
        </w:tc>
        <w:tc>
          <w:tcPr>
            <w:tcW w:w="563" w:type="pct"/>
            <w:tcBorders>
              <w:top w:val="single" w:sz="4" w:space="0" w:color="auto"/>
              <w:left w:val="single" w:sz="4" w:space="0" w:color="auto"/>
              <w:bottom w:val="single" w:sz="4" w:space="0" w:color="auto"/>
              <w:right w:val="single" w:sz="4" w:space="0" w:color="auto"/>
            </w:tcBorders>
            <w:hideMark/>
          </w:tcPr>
          <w:p w14:paraId="7CD999E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2F20B8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AB2424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3A60CD1"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1446720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D91A16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6E8E57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FB827B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D7E89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402347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3A42DCC" w14:textId="77777777" w:rsidR="007D6BDC" w:rsidRDefault="007D6BDC">
            <w:pPr>
              <w:pStyle w:val="TAC"/>
            </w:pPr>
          </w:p>
        </w:tc>
      </w:tr>
      <w:tr w:rsidR="007D6BDC" w14:paraId="0B7ADDD2"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4F41783A"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DAE1DA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BB4DF5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4EA0679"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10703F5"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452FAA17"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09D174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592363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535A8E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9D7B1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288CF2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58070F9" w14:textId="77777777" w:rsidR="007D6BDC" w:rsidRDefault="007D6BDC">
            <w:pPr>
              <w:pStyle w:val="TAC"/>
            </w:pPr>
          </w:p>
        </w:tc>
      </w:tr>
      <w:tr w:rsidR="007D6BDC" w14:paraId="384D2B8B"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39C8135" w14:textId="77777777" w:rsidR="007D6BDC" w:rsidRDefault="007D6BDC">
            <w:pPr>
              <w:pStyle w:val="TAL"/>
            </w:pPr>
            <w:r>
              <w:t>CA_1A-26A</w:t>
            </w:r>
          </w:p>
        </w:tc>
        <w:tc>
          <w:tcPr>
            <w:tcW w:w="563" w:type="pct"/>
            <w:tcBorders>
              <w:top w:val="single" w:sz="4" w:space="0" w:color="auto"/>
              <w:left w:val="single" w:sz="4" w:space="0" w:color="auto"/>
              <w:bottom w:val="single" w:sz="4" w:space="0" w:color="auto"/>
              <w:right w:val="single" w:sz="4" w:space="0" w:color="auto"/>
            </w:tcBorders>
            <w:hideMark/>
          </w:tcPr>
          <w:p w14:paraId="26157F6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1C5989E"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47CA51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CD625F8"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E7B60E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E424907"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FF85EB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6569621"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CA4F4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650F23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A6A3A58" w14:textId="77777777" w:rsidR="007D6BDC" w:rsidRDefault="007D6BDC">
            <w:pPr>
              <w:pStyle w:val="TAC"/>
            </w:pPr>
          </w:p>
        </w:tc>
      </w:tr>
      <w:tr w:rsidR="007D6BDC" w14:paraId="118935CC"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38C4AB7"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81B127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19F493A"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6C8F72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6BF99FE"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F839B5D"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6EBFC7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640B46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B567B9B"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D0EA7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CC0769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E91FC50" w14:textId="77777777" w:rsidR="007D6BDC" w:rsidRDefault="007D6BDC">
            <w:pPr>
              <w:pStyle w:val="TAC"/>
            </w:pPr>
          </w:p>
        </w:tc>
      </w:tr>
      <w:tr w:rsidR="007D6BDC" w14:paraId="479BE9E8"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57E19771" w14:textId="77777777" w:rsidR="007D6BDC" w:rsidRDefault="007D6BDC">
            <w:pPr>
              <w:pStyle w:val="TAL"/>
            </w:pPr>
            <w:r>
              <w:t>CA_1A-28A</w:t>
            </w:r>
          </w:p>
        </w:tc>
        <w:tc>
          <w:tcPr>
            <w:tcW w:w="563" w:type="pct"/>
            <w:tcBorders>
              <w:top w:val="single" w:sz="4" w:space="0" w:color="auto"/>
              <w:left w:val="single" w:sz="4" w:space="0" w:color="auto"/>
              <w:bottom w:val="single" w:sz="4" w:space="0" w:color="auto"/>
              <w:right w:val="single" w:sz="4" w:space="0" w:color="auto"/>
            </w:tcBorders>
            <w:hideMark/>
          </w:tcPr>
          <w:p w14:paraId="047BBD1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A11080D"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1A6E8A2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DB6D32F"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9D083D3"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F5DEFA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1BF7D6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A3AF145"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46D2E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2151AB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EAFC16A" w14:textId="77777777" w:rsidR="007D6BDC" w:rsidRDefault="007D6BDC">
            <w:pPr>
              <w:pStyle w:val="TAC"/>
            </w:pPr>
          </w:p>
        </w:tc>
      </w:tr>
      <w:tr w:rsidR="007D6BDC" w14:paraId="070833DA"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4369406C"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7D95297" w14:textId="77777777" w:rsidR="007D6BDC" w:rsidRDefault="007D6BDC">
            <w:pPr>
              <w:pStyle w:val="TAC"/>
            </w:pPr>
            <w:r>
              <w:t>CA_1A-28A</w:t>
            </w:r>
          </w:p>
        </w:tc>
        <w:tc>
          <w:tcPr>
            <w:tcW w:w="444" w:type="pct"/>
            <w:tcBorders>
              <w:top w:val="single" w:sz="4" w:space="0" w:color="auto"/>
              <w:left w:val="single" w:sz="4" w:space="0" w:color="auto"/>
              <w:bottom w:val="single" w:sz="4" w:space="0" w:color="auto"/>
              <w:right w:val="single" w:sz="4" w:space="0" w:color="auto"/>
            </w:tcBorders>
            <w:hideMark/>
          </w:tcPr>
          <w:p w14:paraId="27423F2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37D7BE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0074AB8"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62CA741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BD3C0DE"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59AAE7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A23A5FB"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4A3621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AF76A1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0ACFA3A" w14:textId="77777777" w:rsidR="007D6BDC" w:rsidRDefault="007D6BDC">
            <w:pPr>
              <w:pStyle w:val="TAC"/>
            </w:pPr>
          </w:p>
        </w:tc>
      </w:tr>
      <w:tr w:rsidR="007D6BDC" w14:paraId="22F5FBA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0B9EF30" w14:textId="77777777" w:rsidR="007D6BDC" w:rsidRDefault="007D6BDC">
            <w:pPr>
              <w:pStyle w:val="TAL"/>
            </w:pPr>
            <w:r>
              <w:t>CA_1A-38A</w:t>
            </w:r>
          </w:p>
        </w:tc>
        <w:tc>
          <w:tcPr>
            <w:tcW w:w="563" w:type="pct"/>
            <w:tcBorders>
              <w:top w:val="single" w:sz="4" w:space="0" w:color="auto"/>
              <w:left w:val="single" w:sz="4" w:space="0" w:color="auto"/>
              <w:bottom w:val="single" w:sz="4" w:space="0" w:color="auto"/>
              <w:right w:val="single" w:sz="4" w:space="0" w:color="auto"/>
            </w:tcBorders>
            <w:hideMark/>
          </w:tcPr>
          <w:p w14:paraId="5819E43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455A13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416CFDE"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A312820"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5ADD4178"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5257D5F"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A478B1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5B0BD10"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tcPr>
          <w:p w14:paraId="4851ED5F"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0A0C3832"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11D4921C" w14:textId="77777777" w:rsidR="007D6BDC" w:rsidRDefault="007D6BDC">
            <w:pPr>
              <w:pStyle w:val="TAC"/>
            </w:pPr>
          </w:p>
        </w:tc>
      </w:tr>
      <w:tr w:rsidR="007D6BDC" w14:paraId="37BF87A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1C37049" w14:textId="77777777" w:rsidR="007D6BDC" w:rsidRDefault="007D6BDC">
            <w:pPr>
              <w:pStyle w:val="TAL"/>
            </w:pPr>
            <w:r>
              <w:t>CA_1A-4</w:t>
            </w:r>
            <w:r>
              <w:rPr>
                <w:lang w:eastAsia="ko-KR"/>
              </w:rPr>
              <w:t>0</w:t>
            </w:r>
            <w:r>
              <w:t>A</w:t>
            </w:r>
          </w:p>
        </w:tc>
        <w:tc>
          <w:tcPr>
            <w:tcW w:w="563" w:type="pct"/>
            <w:tcBorders>
              <w:top w:val="single" w:sz="4" w:space="0" w:color="auto"/>
              <w:left w:val="single" w:sz="4" w:space="0" w:color="auto"/>
              <w:bottom w:val="single" w:sz="4" w:space="0" w:color="auto"/>
              <w:right w:val="single" w:sz="4" w:space="0" w:color="auto"/>
            </w:tcBorders>
            <w:hideMark/>
          </w:tcPr>
          <w:p w14:paraId="51B772B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5B8BA4A"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ACF5A4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FC68AB8" w14:textId="77777777" w:rsidR="007D6BDC" w:rsidRDefault="007D6BDC">
            <w:pPr>
              <w:pStyle w:val="TAC"/>
              <w:rPr>
                <w:lang w:eastAsia="ko-KR"/>
              </w:rPr>
            </w:pPr>
            <w:r>
              <w:t>Rel-1</w:t>
            </w:r>
            <w:r>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EC4682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FDD23B8"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11B02B7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E80B4D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tcPr>
          <w:p w14:paraId="1AA7A8C7"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2D02A4FF"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5980A825" w14:textId="77777777" w:rsidR="007D6BDC" w:rsidRDefault="007D6BDC">
            <w:pPr>
              <w:pStyle w:val="TAC"/>
            </w:pPr>
          </w:p>
        </w:tc>
      </w:tr>
      <w:tr w:rsidR="007D6BDC" w14:paraId="42D2BF6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C4074E" w14:textId="77777777" w:rsidR="007D6BDC" w:rsidRDefault="007D6BDC">
            <w:pPr>
              <w:pStyle w:val="TAL"/>
            </w:pPr>
            <w:r>
              <w:t>CA_1A-41A</w:t>
            </w:r>
          </w:p>
        </w:tc>
        <w:tc>
          <w:tcPr>
            <w:tcW w:w="563" w:type="pct"/>
            <w:tcBorders>
              <w:top w:val="single" w:sz="4" w:space="0" w:color="auto"/>
              <w:left w:val="single" w:sz="4" w:space="0" w:color="auto"/>
              <w:bottom w:val="single" w:sz="4" w:space="0" w:color="auto"/>
              <w:right w:val="single" w:sz="4" w:space="0" w:color="auto"/>
            </w:tcBorders>
            <w:hideMark/>
          </w:tcPr>
          <w:p w14:paraId="00591BE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590E561"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52BCA05E"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9610E31"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B6A31B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400F62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3EFAEA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D0CF665"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55487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3CA243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CDD5A02" w14:textId="77777777" w:rsidR="007D6BDC" w:rsidRDefault="007D6BDC">
            <w:pPr>
              <w:pStyle w:val="TAC"/>
            </w:pPr>
          </w:p>
        </w:tc>
      </w:tr>
      <w:tr w:rsidR="007D6BDC" w14:paraId="47C5E92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52FCE" w14:textId="77777777" w:rsidR="007D6BDC" w:rsidRDefault="007D6BDC">
            <w:pPr>
              <w:pStyle w:val="TAL"/>
            </w:pPr>
            <w:r>
              <w:t>CA_1A-41C</w:t>
            </w:r>
          </w:p>
        </w:tc>
        <w:tc>
          <w:tcPr>
            <w:tcW w:w="563" w:type="pct"/>
            <w:tcBorders>
              <w:top w:val="single" w:sz="4" w:space="0" w:color="auto"/>
              <w:left w:val="single" w:sz="4" w:space="0" w:color="auto"/>
              <w:bottom w:val="single" w:sz="4" w:space="0" w:color="auto"/>
              <w:right w:val="single" w:sz="4" w:space="0" w:color="auto"/>
            </w:tcBorders>
            <w:hideMark/>
          </w:tcPr>
          <w:p w14:paraId="2407A87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4D67A4D"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31EC81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EF1EAF"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678CA83"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2FDBA2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ADAB38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326CBB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62EF3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88118C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BA082C7" w14:textId="77777777" w:rsidR="007D6BDC" w:rsidRDefault="007D6BDC">
            <w:pPr>
              <w:pStyle w:val="TAC"/>
            </w:pPr>
          </w:p>
        </w:tc>
      </w:tr>
      <w:tr w:rsidR="007D6BDC" w14:paraId="161E176A"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E8D72DB" w14:textId="77777777" w:rsidR="007D6BDC" w:rsidRDefault="007D6BDC">
            <w:pPr>
              <w:pStyle w:val="TAL"/>
            </w:pPr>
            <w:r>
              <w:t>CA_1A-42A</w:t>
            </w:r>
          </w:p>
        </w:tc>
        <w:tc>
          <w:tcPr>
            <w:tcW w:w="563" w:type="pct"/>
            <w:tcBorders>
              <w:top w:val="single" w:sz="4" w:space="0" w:color="auto"/>
              <w:left w:val="single" w:sz="4" w:space="0" w:color="auto"/>
              <w:bottom w:val="single" w:sz="4" w:space="0" w:color="auto"/>
              <w:right w:val="single" w:sz="4" w:space="0" w:color="auto"/>
            </w:tcBorders>
            <w:hideMark/>
          </w:tcPr>
          <w:p w14:paraId="637BE33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2C7D26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6DE853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1A96EBE"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C0A27B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CA39120"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A03232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569A281"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8C266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BA8FFD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D6C12E7" w14:textId="77777777" w:rsidR="007D6BDC" w:rsidRDefault="007D6BDC">
            <w:pPr>
              <w:pStyle w:val="TAC"/>
            </w:pPr>
          </w:p>
        </w:tc>
      </w:tr>
      <w:tr w:rsidR="007D6BDC" w14:paraId="1FC37EE6"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1B74FBC7"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1EBB298" w14:textId="77777777" w:rsidR="007D6BDC" w:rsidRDefault="007D6BDC">
            <w:pPr>
              <w:pStyle w:val="TAC"/>
            </w:pPr>
            <w:r>
              <w:t>CA_1A-42A</w:t>
            </w:r>
          </w:p>
        </w:tc>
        <w:tc>
          <w:tcPr>
            <w:tcW w:w="444" w:type="pct"/>
            <w:tcBorders>
              <w:top w:val="single" w:sz="4" w:space="0" w:color="auto"/>
              <w:left w:val="single" w:sz="4" w:space="0" w:color="auto"/>
              <w:bottom w:val="single" w:sz="4" w:space="0" w:color="auto"/>
              <w:right w:val="single" w:sz="4" w:space="0" w:color="auto"/>
            </w:tcBorders>
            <w:hideMark/>
          </w:tcPr>
          <w:p w14:paraId="7A2F5EF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65BEDC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FBE7584"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18AF0A98"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E36213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DA4229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CCF501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3FA73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CFFD42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7AEC2D" w14:textId="77777777" w:rsidR="007D6BDC" w:rsidRDefault="007D6BDC">
            <w:pPr>
              <w:pStyle w:val="TAC"/>
            </w:pPr>
          </w:p>
        </w:tc>
      </w:tr>
      <w:tr w:rsidR="007D6BDC" w14:paraId="4203D92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E7FD78" w14:textId="77777777" w:rsidR="007D6BDC" w:rsidRDefault="007D6BDC">
            <w:pPr>
              <w:pStyle w:val="TAL"/>
            </w:pPr>
            <w:r>
              <w:t>CA_1A-42C</w:t>
            </w:r>
          </w:p>
        </w:tc>
        <w:tc>
          <w:tcPr>
            <w:tcW w:w="563" w:type="pct"/>
            <w:tcBorders>
              <w:top w:val="single" w:sz="4" w:space="0" w:color="auto"/>
              <w:left w:val="single" w:sz="4" w:space="0" w:color="auto"/>
              <w:bottom w:val="single" w:sz="4" w:space="0" w:color="auto"/>
              <w:right w:val="single" w:sz="4" w:space="0" w:color="auto"/>
            </w:tcBorders>
            <w:hideMark/>
          </w:tcPr>
          <w:p w14:paraId="43F3BC1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8845E0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917326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9F5F5A2"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BDD1B9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C797F7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C1B2CB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98ECBA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26E25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CC4F67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B2F5605" w14:textId="77777777" w:rsidR="007D6BDC" w:rsidRDefault="007D6BDC">
            <w:pPr>
              <w:pStyle w:val="TAC"/>
            </w:pPr>
          </w:p>
        </w:tc>
      </w:tr>
      <w:tr w:rsidR="007D6BDC" w14:paraId="61E3580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AE971E" w14:textId="77777777" w:rsidR="007D6BDC" w:rsidRDefault="007D6BDC">
            <w:pPr>
              <w:pStyle w:val="TAL"/>
            </w:pPr>
            <w:r>
              <w:t>CA_1A-46A</w:t>
            </w:r>
          </w:p>
        </w:tc>
        <w:tc>
          <w:tcPr>
            <w:tcW w:w="563" w:type="pct"/>
            <w:tcBorders>
              <w:top w:val="single" w:sz="4" w:space="0" w:color="auto"/>
              <w:left w:val="single" w:sz="4" w:space="0" w:color="auto"/>
              <w:bottom w:val="single" w:sz="4" w:space="0" w:color="auto"/>
              <w:right w:val="single" w:sz="4" w:space="0" w:color="auto"/>
            </w:tcBorders>
            <w:hideMark/>
          </w:tcPr>
          <w:p w14:paraId="4CE82D9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229F5F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ECCCA3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17735AB"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4552B1B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079B0F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786157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DF2897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90712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C518D4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FA4D746" w14:textId="77777777" w:rsidR="007D6BDC" w:rsidRDefault="007D6BDC">
            <w:pPr>
              <w:pStyle w:val="TAC"/>
            </w:pPr>
          </w:p>
        </w:tc>
      </w:tr>
      <w:tr w:rsidR="007D6BDC" w14:paraId="4FDD388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9B58000" w14:textId="77777777" w:rsidR="007D6BDC" w:rsidRDefault="007D6BDC">
            <w:pPr>
              <w:keepNext/>
              <w:keepLines/>
              <w:spacing w:after="0"/>
              <w:rPr>
                <w:rFonts w:ascii="Arial" w:hAnsi="Arial"/>
                <w:sz w:val="18"/>
              </w:rPr>
            </w:pPr>
            <w:r>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2FC7051" w14:textId="77777777" w:rsidR="007D6BDC" w:rsidRDefault="007D6BDC">
            <w:pPr>
              <w:keepNext/>
              <w:keepLines/>
              <w:spacing w:after="0"/>
              <w:jc w:val="center"/>
              <w:rPr>
                <w:rFonts w:ascii="Arial" w:hAnsi="Arial"/>
                <w:sz w:val="18"/>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596DB7FA" w14:textId="77777777" w:rsidR="007D6BDC" w:rsidRDefault="007D6BDC">
            <w:pPr>
              <w:keepNext/>
              <w:keepLines/>
              <w:spacing w:after="0"/>
              <w:jc w:val="center"/>
              <w:rPr>
                <w:rFonts w:ascii="Arial" w:hAnsi="Arial"/>
                <w:sz w:val="18"/>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6137E908" w14:textId="77777777" w:rsidR="007D6BDC" w:rsidRDefault="007D6BDC">
            <w:pPr>
              <w:keepNext/>
              <w:keepLines/>
              <w:spacing w:after="0"/>
              <w:jc w:val="center"/>
              <w:rPr>
                <w:rFonts w:ascii="Arial" w:hAnsi="Arial"/>
                <w:sz w:val="18"/>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8F3B15F" w14:textId="77777777" w:rsidR="007D6BDC" w:rsidRDefault="007D6BDC">
            <w:pPr>
              <w:keepNext/>
              <w:keepLines/>
              <w:spacing w:after="0"/>
              <w:jc w:val="center"/>
              <w:rPr>
                <w:rFonts w:ascii="Arial" w:hAnsi="Arial"/>
                <w:sz w:val="18"/>
              </w:rPr>
            </w:pPr>
            <w:r>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7E85EB4" w14:textId="77777777" w:rsidR="007D6BDC" w:rsidRDefault="007D6BDC">
            <w:pPr>
              <w:keepNext/>
              <w:keepLines/>
              <w:spacing w:after="0"/>
              <w:jc w:val="center"/>
              <w:rPr>
                <w:rFonts w:ascii="Arial" w:hAnsi="Arial"/>
                <w:sz w:val="18"/>
                <w:lang w:eastAsia="en-GB"/>
              </w:rPr>
            </w:pPr>
          </w:p>
        </w:tc>
        <w:tc>
          <w:tcPr>
            <w:tcW w:w="516" w:type="pct"/>
            <w:tcBorders>
              <w:top w:val="single" w:sz="4" w:space="0" w:color="auto"/>
              <w:left w:val="single" w:sz="4" w:space="0" w:color="auto"/>
              <w:bottom w:val="single" w:sz="4" w:space="0" w:color="auto"/>
              <w:right w:val="single" w:sz="4" w:space="0" w:color="auto"/>
            </w:tcBorders>
          </w:tcPr>
          <w:p w14:paraId="28860D63"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9BC5B51"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A080FCA"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252784B"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0DDD320" w14:textId="77777777" w:rsidR="007D6BDC" w:rsidRDefault="007D6BDC">
            <w:pPr>
              <w:keepNext/>
              <w:keepLines/>
              <w:spacing w:after="0"/>
              <w:jc w:val="center"/>
              <w:rPr>
                <w:rFonts w:ascii="Arial" w:hAnsi="Arial"/>
                <w:sz w:val="18"/>
              </w:rPr>
            </w:pPr>
            <w:r>
              <w:rPr>
                <w:rFonts w:ascii="Arial" w:hAnsi="Arial"/>
                <w:sz w:val="18"/>
              </w:rPr>
              <w:t>-</w:t>
            </w:r>
          </w:p>
        </w:tc>
        <w:tc>
          <w:tcPr>
            <w:tcW w:w="446" w:type="pct"/>
            <w:tcBorders>
              <w:top w:val="single" w:sz="4" w:space="0" w:color="auto"/>
              <w:left w:val="single" w:sz="4" w:space="0" w:color="auto"/>
              <w:bottom w:val="single" w:sz="4" w:space="0" w:color="auto"/>
              <w:right w:val="single" w:sz="4" w:space="0" w:color="auto"/>
            </w:tcBorders>
          </w:tcPr>
          <w:p w14:paraId="38F95276" w14:textId="77777777" w:rsidR="007D6BDC" w:rsidRDefault="007D6BDC">
            <w:pPr>
              <w:keepNext/>
              <w:keepLines/>
              <w:spacing w:after="0"/>
              <w:jc w:val="center"/>
              <w:rPr>
                <w:rFonts w:ascii="Arial" w:hAnsi="Arial"/>
                <w:sz w:val="18"/>
              </w:rPr>
            </w:pPr>
          </w:p>
        </w:tc>
      </w:tr>
      <w:tr w:rsidR="007D6BDC" w14:paraId="0CBB958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CF888F" w14:textId="77777777" w:rsidR="007D6BDC" w:rsidRDefault="007D6BDC">
            <w:pPr>
              <w:keepNext/>
              <w:keepLines/>
              <w:spacing w:after="0"/>
              <w:rPr>
                <w:rFonts w:ascii="Arial" w:hAnsi="Arial"/>
                <w:sz w:val="18"/>
              </w:rPr>
            </w:pPr>
            <w:r>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58B6C225"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7642EA5E"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00260BB1"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4E9B3C5F" w14:textId="77777777" w:rsidR="007D6BDC" w:rsidRDefault="007D6BDC">
            <w:pPr>
              <w:keepNext/>
              <w:keepLines/>
              <w:spacing w:after="0"/>
              <w:jc w:val="center"/>
              <w:rPr>
                <w:rFonts w:ascii="Arial" w:hAnsi="Arial"/>
                <w:sz w:val="18"/>
              </w:rPr>
            </w:pPr>
            <w:r>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3467F5C2"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34BF543"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640CC063"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83D86E1"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B6C5BAD"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1705D1F1" w14:textId="77777777" w:rsidR="007D6BDC" w:rsidRDefault="007D6BDC">
            <w:pPr>
              <w:keepNext/>
              <w:keepLines/>
              <w:spacing w:after="0"/>
              <w:jc w:val="center"/>
              <w:rPr>
                <w:rFonts w:ascii="Arial" w:hAnsi="Arial"/>
                <w:sz w:val="18"/>
              </w:rPr>
            </w:pPr>
            <w:r>
              <w:rPr>
                <w:rFonts w:ascii="Arial" w:hAnsi="Arial"/>
                <w:sz w:val="18"/>
              </w:rPr>
              <w:t>-</w:t>
            </w:r>
          </w:p>
        </w:tc>
        <w:tc>
          <w:tcPr>
            <w:tcW w:w="446" w:type="pct"/>
            <w:tcBorders>
              <w:top w:val="single" w:sz="4" w:space="0" w:color="auto"/>
              <w:left w:val="single" w:sz="4" w:space="0" w:color="auto"/>
              <w:bottom w:val="single" w:sz="4" w:space="0" w:color="auto"/>
              <w:right w:val="single" w:sz="4" w:space="0" w:color="auto"/>
            </w:tcBorders>
          </w:tcPr>
          <w:p w14:paraId="5553D913" w14:textId="77777777" w:rsidR="007D6BDC" w:rsidRDefault="007D6BDC">
            <w:pPr>
              <w:keepNext/>
              <w:keepLines/>
              <w:spacing w:after="0"/>
              <w:jc w:val="center"/>
              <w:rPr>
                <w:rFonts w:ascii="Arial" w:hAnsi="Arial"/>
                <w:sz w:val="18"/>
              </w:rPr>
            </w:pPr>
          </w:p>
        </w:tc>
      </w:tr>
      <w:tr w:rsidR="007D6BDC" w14:paraId="3249D30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643DE7" w14:textId="77777777" w:rsidR="007D6BDC" w:rsidRDefault="007D6BDC">
            <w:pPr>
              <w:pStyle w:val="TAL"/>
            </w:pPr>
            <w:r>
              <w:t>CA_2A-2A-5A</w:t>
            </w:r>
          </w:p>
        </w:tc>
        <w:tc>
          <w:tcPr>
            <w:tcW w:w="563" w:type="pct"/>
            <w:tcBorders>
              <w:top w:val="single" w:sz="4" w:space="0" w:color="auto"/>
              <w:left w:val="single" w:sz="4" w:space="0" w:color="auto"/>
              <w:bottom w:val="single" w:sz="4" w:space="0" w:color="auto"/>
              <w:right w:val="single" w:sz="4" w:space="0" w:color="auto"/>
            </w:tcBorders>
            <w:hideMark/>
          </w:tcPr>
          <w:p w14:paraId="07A782F0"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056F79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3665EB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94C3EB0"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D0DC639"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A3BD9"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569DB7"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5ED63EC"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F1F4AE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E891E4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D5ADFD5" w14:textId="77777777" w:rsidR="007D6BDC" w:rsidRDefault="007D6BDC">
            <w:pPr>
              <w:pStyle w:val="TAC"/>
            </w:pPr>
          </w:p>
        </w:tc>
      </w:tr>
      <w:tr w:rsidR="007D6BDC" w14:paraId="232F4C0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30CB64" w14:textId="77777777" w:rsidR="007D6BDC" w:rsidRDefault="007D6BDC">
            <w:pPr>
              <w:pStyle w:val="TAL"/>
            </w:pPr>
            <w:r>
              <w:t>CA_2A-2A-7A</w:t>
            </w:r>
          </w:p>
        </w:tc>
        <w:tc>
          <w:tcPr>
            <w:tcW w:w="563" w:type="pct"/>
            <w:tcBorders>
              <w:top w:val="single" w:sz="4" w:space="0" w:color="auto"/>
              <w:left w:val="single" w:sz="4" w:space="0" w:color="auto"/>
              <w:bottom w:val="single" w:sz="4" w:space="0" w:color="auto"/>
              <w:right w:val="single" w:sz="4" w:space="0" w:color="auto"/>
            </w:tcBorders>
            <w:hideMark/>
          </w:tcPr>
          <w:p w14:paraId="4BF7A91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71F01E4"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B98718C"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2491374" w14:textId="77777777" w:rsidR="007D6BDC" w:rsidRDefault="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687C0BE6"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9E170AF"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ACEC9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CFE841F"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B1F9CD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6D0961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B1A8363" w14:textId="77777777" w:rsidR="007D6BDC" w:rsidRDefault="007D6BDC">
            <w:pPr>
              <w:pStyle w:val="TAC"/>
            </w:pPr>
          </w:p>
        </w:tc>
      </w:tr>
      <w:tr w:rsidR="007D6BDC" w14:paraId="587030C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855574" w14:textId="77777777" w:rsidR="007D6BDC" w:rsidRDefault="007D6BDC">
            <w:pPr>
              <w:pStyle w:val="TAL"/>
            </w:pPr>
            <w:r>
              <w:t>CA_2A-2A-1</w:t>
            </w:r>
            <w:r>
              <w:rPr>
                <w:rFonts w:eastAsia="PMingLiU"/>
                <w:lang w:eastAsia="zh-TW"/>
              </w:rPr>
              <w:t>2</w:t>
            </w:r>
            <w:r>
              <w:t>A</w:t>
            </w:r>
          </w:p>
        </w:tc>
        <w:tc>
          <w:tcPr>
            <w:tcW w:w="563" w:type="pct"/>
            <w:tcBorders>
              <w:top w:val="single" w:sz="4" w:space="0" w:color="auto"/>
              <w:left w:val="single" w:sz="4" w:space="0" w:color="auto"/>
              <w:bottom w:val="single" w:sz="4" w:space="0" w:color="auto"/>
              <w:right w:val="single" w:sz="4" w:space="0" w:color="auto"/>
            </w:tcBorders>
            <w:hideMark/>
          </w:tcPr>
          <w:p w14:paraId="5E2C2EF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0127BD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024E2B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21A152A" w14:textId="77777777" w:rsidR="007D6BDC" w:rsidRDefault="007D6BDC">
            <w:pPr>
              <w:pStyle w:val="TAC"/>
              <w:rPr>
                <w:rFonts w:eastAsia="PMingLiU"/>
                <w:lang w:eastAsia="zh-TW"/>
              </w:rPr>
            </w:pPr>
            <w:r>
              <w:t>Rel-1</w:t>
            </w:r>
            <w:r>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1DAADD2D" w14:textId="77777777" w:rsidR="007D6BDC" w:rsidRDefault="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3EF3D6EC"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B88F1D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FB2208A"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F9735C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6F6355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E68E043" w14:textId="77777777" w:rsidR="007D6BDC" w:rsidRDefault="007D6BDC">
            <w:pPr>
              <w:pStyle w:val="TAC"/>
            </w:pPr>
          </w:p>
        </w:tc>
      </w:tr>
      <w:tr w:rsidR="007D6BDC" w14:paraId="6903A53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0BEBE0" w14:textId="77777777" w:rsidR="007D6BDC" w:rsidRDefault="007D6BDC">
            <w:pPr>
              <w:pStyle w:val="TAL"/>
            </w:pPr>
            <w:r>
              <w:t>CA_2A-2A-</w:t>
            </w:r>
            <w:r>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5B64E94F"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9575BF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77095A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52B2AD2"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1416A8BD"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54043F"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633B77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911E3C9"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5C7F8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D94E19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39E3FD6" w14:textId="77777777" w:rsidR="007D6BDC" w:rsidRDefault="007D6BDC">
            <w:pPr>
              <w:pStyle w:val="TAC"/>
            </w:pPr>
          </w:p>
        </w:tc>
      </w:tr>
      <w:tr w:rsidR="007D6BDC" w14:paraId="261E2FA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E64330" w14:textId="77777777" w:rsidR="007D6BDC" w:rsidRDefault="007D6BDC">
            <w:pPr>
              <w:pStyle w:val="TAL"/>
            </w:pPr>
            <w:r>
              <w:t>CA_2A-2A-13A</w:t>
            </w:r>
          </w:p>
        </w:tc>
        <w:tc>
          <w:tcPr>
            <w:tcW w:w="563" w:type="pct"/>
            <w:tcBorders>
              <w:top w:val="single" w:sz="4" w:space="0" w:color="auto"/>
              <w:left w:val="single" w:sz="4" w:space="0" w:color="auto"/>
              <w:bottom w:val="single" w:sz="4" w:space="0" w:color="auto"/>
              <w:right w:val="single" w:sz="4" w:space="0" w:color="auto"/>
            </w:tcBorders>
            <w:hideMark/>
          </w:tcPr>
          <w:p w14:paraId="5BAC6D3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0E6BC96"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EDD85A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35D5C99"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FB5FB0A"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36C7939"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7365F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D1ADC3E"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A7FFC8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B06D3B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FF571DF" w14:textId="77777777" w:rsidR="007D6BDC" w:rsidRDefault="007D6BDC">
            <w:pPr>
              <w:pStyle w:val="TAC"/>
            </w:pPr>
          </w:p>
        </w:tc>
      </w:tr>
      <w:tr w:rsidR="007D6BDC" w14:paraId="05FD8BE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1824D6" w14:textId="77777777" w:rsidR="007D6BDC" w:rsidRDefault="007D6BDC">
            <w:pPr>
              <w:pStyle w:val="TAL"/>
            </w:pPr>
            <w:r>
              <w:lastRenderedPageBreak/>
              <w:t>CA_2A-2A-14A</w:t>
            </w:r>
          </w:p>
        </w:tc>
        <w:tc>
          <w:tcPr>
            <w:tcW w:w="563" w:type="pct"/>
            <w:tcBorders>
              <w:top w:val="single" w:sz="4" w:space="0" w:color="auto"/>
              <w:left w:val="single" w:sz="4" w:space="0" w:color="auto"/>
              <w:bottom w:val="single" w:sz="4" w:space="0" w:color="auto"/>
              <w:right w:val="single" w:sz="4" w:space="0" w:color="auto"/>
            </w:tcBorders>
            <w:hideMark/>
          </w:tcPr>
          <w:p w14:paraId="0C4A24E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3764879"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BC71749"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FD51061" w14:textId="77777777" w:rsidR="007D6BDC" w:rsidRDefault="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0BE2304F"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F63FCB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9E31DA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8F4437D"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DCDED6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01842F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DCE7F7C" w14:textId="77777777" w:rsidR="007D6BDC" w:rsidRDefault="007D6BDC">
            <w:pPr>
              <w:pStyle w:val="TAC"/>
            </w:pPr>
          </w:p>
        </w:tc>
      </w:tr>
      <w:tr w:rsidR="007D6BDC" w14:paraId="4DC573C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EC8D7B" w14:textId="77777777" w:rsidR="007D6BDC" w:rsidRDefault="007D6BDC">
            <w:pPr>
              <w:pStyle w:val="TAL"/>
            </w:pPr>
            <w:r>
              <w:t>CA_2A-2A-29A</w:t>
            </w:r>
          </w:p>
        </w:tc>
        <w:tc>
          <w:tcPr>
            <w:tcW w:w="563" w:type="pct"/>
            <w:tcBorders>
              <w:top w:val="single" w:sz="4" w:space="0" w:color="auto"/>
              <w:left w:val="single" w:sz="4" w:space="0" w:color="auto"/>
              <w:bottom w:val="single" w:sz="4" w:space="0" w:color="auto"/>
              <w:right w:val="single" w:sz="4" w:space="0" w:color="auto"/>
            </w:tcBorders>
            <w:hideMark/>
          </w:tcPr>
          <w:p w14:paraId="0FFC97D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85A5CE3"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DAA505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9DA3988"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03DDFB57"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5FFDF6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42AE927"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D3F82E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88E2DA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17B9B3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DFF7F59" w14:textId="77777777" w:rsidR="007D6BDC" w:rsidRDefault="007D6BDC">
            <w:pPr>
              <w:pStyle w:val="TAC"/>
            </w:pPr>
          </w:p>
        </w:tc>
      </w:tr>
      <w:tr w:rsidR="007D6BDC" w14:paraId="6EF07E6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F703F1" w14:textId="77777777" w:rsidR="007D6BDC" w:rsidRDefault="007D6BDC">
            <w:pPr>
              <w:pStyle w:val="TAL"/>
            </w:pPr>
            <w:r>
              <w:t>CA_2A-2A-</w:t>
            </w:r>
            <w:r>
              <w:rPr>
                <w:rFonts w:eastAsia="PMingLiU"/>
                <w:lang w:eastAsia="zh-TW"/>
              </w:rPr>
              <w:t>30</w:t>
            </w:r>
            <w:r>
              <w:t>A</w:t>
            </w:r>
          </w:p>
        </w:tc>
        <w:tc>
          <w:tcPr>
            <w:tcW w:w="563" w:type="pct"/>
            <w:tcBorders>
              <w:top w:val="single" w:sz="4" w:space="0" w:color="auto"/>
              <w:left w:val="single" w:sz="4" w:space="0" w:color="auto"/>
              <w:bottom w:val="single" w:sz="4" w:space="0" w:color="auto"/>
              <w:right w:val="single" w:sz="4" w:space="0" w:color="auto"/>
            </w:tcBorders>
            <w:hideMark/>
          </w:tcPr>
          <w:p w14:paraId="615EF0F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24E36D4"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D9A1E5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C8B83DD"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0F4EAA5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E90180"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EB730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3A9949D"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BB70B2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834836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1A20040" w14:textId="77777777" w:rsidR="007D6BDC" w:rsidRDefault="007D6BDC">
            <w:pPr>
              <w:pStyle w:val="TAC"/>
            </w:pPr>
          </w:p>
        </w:tc>
      </w:tr>
      <w:tr w:rsidR="007D6BDC" w14:paraId="66AA43F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B2EFA16" w14:textId="77777777" w:rsidR="007D6BDC" w:rsidRDefault="007D6BDC">
            <w:pPr>
              <w:pStyle w:val="TAL"/>
            </w:pPr>
            <w:r>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743CD36A"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5C8776E7" w14:textId="77777777" w:rsidR="007D6BDC" w:rsidRDefault="007D6BDC">
            <w:pPr>
              <w:pStyle w:val="TAC"/>
              <w:rPr>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53E95D40"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3AAB3837" w14:textId="77777777" w:rsidR="007D6BDC" w:rsidRDefault="007D6BDC">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5987942"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5570CCAA"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36880F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B28F440"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2F17A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2AAA0A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6E12737" w14:textId="77777777" w:rsidR="007D6BDC" w:rsidRDefault="007D6BDC">
            <w:pPr>
              <w:pStyle w:val="TAC"/>
            </w:pPr>
          </w:p>
        </w:tc>
      </w:tr>
      <w:tr w:rsidR="007D6BDC" w14:paraId="743D54C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FD7907" w14:textId="77777777" w:rsidR="007D6BDC" w:rsidRDefault="007D6BDC">
            <w:pPr>
              <w:pStyle w:val="TAL"/>
              <w:rPr>
                <w:lang w:eastAsia="zh-TW"/>
              </w:rPr>
            </w:pPr>
            <w:r>
              <w:rPr>
                <w:lang w:eastAsia="zh-TW"/>
              </w:rPr>
              <w:t>CA_2A-2A-66A</w:t>
            </w:r>
          </w:p>
        </w:tc>
        <w:tc>
          <w:tcPr>
            <w:tcW w:w="563" w:type="pct"/>
            <w:tcBorders>
              <w:top w:val="single" w:sz="4" w:space="0" w:color="auto"/>
              <w:left w:val="single" w:sz="4" w:space="0" w:color="auto"/>
              <w:bottom w:val="single" w:sz="4" w:space="0" w:color="auto"/>
              <w:right w:val="single" w:sz="4" w:space="0" w:color="auto"/>
            </w:tcBorders>
          </w:tcPr>
          <w:p w14:paraId="1318BA6B" w14:textId="77777777" w:rsidR="007D6BDC" w:rsidRDefault="007D6BDC">
            <w:pPr>
              <w:pStyle w:val="TAC"/>
              <w:rPr>
                <w:lang w:eastAsia="en-GB"/>
              </w:rPr>
            </w:pPr>
          </w:p>
        </w:tc>
        <w:tc>
          <w:tcPr>
            <w:tcW w:w="444" w:type="pct"/>
            <w:tcBorders>
              <w:top w:val="single" w:sz="4" w:space="0" w:color="auto"/>
              <w:left w:val="single" w:sz="4" w:space="0" w:color="auto"/>
              <w:bottom w:val="single" w:sz="4" w:space="0" w:color="auto"/>
              <w:right w:val="single" w:sz="4" w:space="0" w:color="auto"/>
            </w:tcBorders>
            <w:hideMark/>
          </w:tcPr>
          <w:p w14:paraId="36B4492D" w14:textId="77777777" w:rsidR="007D6BDC" w:rsidRDefault="007D6BDC">
            <w:pPr>
              <w:pStyle w:val="TAC"/>
            </w:pPr>
            <w:r>
              <w:rPr>
                <w:lang w:eastAsia="zh-TW"/>
              </w:rPr>
              <w:t>0</w:t>
            </w:r>
          </w:p>
        </w:tc>
        <w:tc>
          <w:tcPr>
            <w:tcW w:w="415" w:type="pct"/>
            <w:tcBorders>
              <w:top w:val="single" w:sz="4" w:space="0" w:color="auto"/>
              <w:left w:val="single" w:sz="4" w:space="0" w:color="auto"/>
              <w:bottom w:val="single" w:sz="4" w:space="0" w:color="auto"/>
              <w:right w:val="single" w:sz="4" w:space="0" w:color="auto"/>
            </w:tcBorders>
          </w:tcPr>
          <w:p w14:paraId="3D6826EE" w14:textId="77777777" w:rsidR="007D6BDC" w:rsidRDefault="007D6BDC">
            <w:pPr>
              <w:pStyle w:val="TAC"/>
            </w:pPr>
          </w:p>
        </w:tc>
        <w:tc>
          <w:tcPr>
            <w:tcW w:w="293" w:type="pct"/>
            <w:tcBorders>
              <w:top w:val="single" w:sz="4" w:space="0" w:color="auto"/>
              <w:left w:val="single" w:sz="4" w:space="0" w:color="auto"/>
              <w:bottom w:val="single" w:sz="4" w:space="0" w:color="auto"/>
              <w:right w:val="single" w:sz="4" w:space="0" w:color="auto"/>
            </w:tcBorders>
            <w:hideMark/>
          </w:tcPr>
          <w:p w14:paraId="5FAA3B4C" w14:textId="77777777" w:rsidR="007D6BDC" w:rsidRDefault="007D6BDC">
            <w:pPr>
              <w:pStyle w:val="TAC"/>
              <w:rPr>
                <w:lang w:eastAsia="zh-TW"/>
              </w:rPr>
            </w:pPr>
            <w:r>
              <w:rPr>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20B1AD5A"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5B5407E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1BFD0D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6BC344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tcPr>
          <w:p w14:paraId="2D2E7604"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6A72326B"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3A053133" w14:textId="77777777" w:rsidR="007D6BDC" w:rsidRDefault="007D6BDC">
            <w:pPr>
              <w:pStyle w:val="TAC"/>
            </w:pPr>
          </w:p>
        </w:tc>
      </w:tr>
      <w:tr w:rsidR="007D6BDC" w14:paraId="70B94D57"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6FEB5686" w14:textId="77777777" w:rsidR="007D6BDC" w:rsidRDefault="007D6BDC">
            <w:pPr>
              <w:pStyle w:val="TAL"/>
            </w:pPr>
            <w:r>
              <w:t>CA_2A-4A</w:t>
            </w:r>
          </w:p>
        </w:tc>
        <w:tc>
          <w:tcPr>
            <w:tcW w:w="563" w:type="pct"/>
            <w:tcBorders>
              <w:top w:val="single" w:sz="4" w:space="0" w:color="auto"/>
              <w:left w:val="single" w:sz="4" w:space="0" w:color="auto"/>
              <w:bottom w:val="single" w:sz="4" w:space="0" w:color="auto"/>
              <w:right w:val="single" w:sz="4" w:space="0" w:color="auto"/>
            </w:tcBorders>
            <w:hideMark/>
          </w:tcPr>
          <w:p w14:paraId="32633DE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44A9E10"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5D9E88C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5F31B22"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A64A816"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29151CD"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BFBD80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79C3581"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BD6AF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3BE063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C011618" w14:textId="77777777" w:rsidR="007D6BDC" w:rsidRDefault="007D6BDC">
            <w:pPr>
              <w:pStyle w:val="TAC"/>
            </w:pPr>
          </w:p>
        </w:tc>
      </w:tr>
      <w:tr w:rsidR="007D6BDC" w14:paraId="5908D9BC"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FD8EC68"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FF2178B" w14:textId="77777777" w:rsidR="007D6BDC" w:rsidRDefault="007D6BDC">
            <w:pPr>
              <w:pStyle w:val="TAC"/>
            </w:pPr>
            <w:r>
              <w:t>CA_2A-4A</w:t>
            </w:r>
          </w:p>
        </w:tc>
        <w:tc>
          <w:tcPr>
            <w:tcW w:w="444" w:type="pct"/>
            <w:tcBorders>
              <w:top w:val="single" w:sz="4" w:space="0" w:color="auto"/>
              <w:left w:val="single" w:sz="4" w:space="0" w:color="auto"/>
              <w:bottom w:val="single" w:sz="4" w:space="0" w:color="auto"/>
              <w:right w:val="single" w:sz="4" w:space="0" w:color="auto"/>
            </w:tcBorders>
            <w:hideMark/>
          </w:tcPr>
          <w:p w14:paraId="557DE718"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5A17550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C25575D"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F956D9D"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329B1047"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1CC516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65ACB0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42CC99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53F10E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F7866B4" w14:textId="77777777" w:rsidR="007D6BDC" w:rsidRDefault="007D6BDC">
            <w:pPr>
              <w:pStyle w:val="TAC"/>
            </w:pPr>
          </w:p>
        </w:tc>
      </w:tr>
      <w:tr w:rsidR="007D6BDC" w14:paraId="6F421A0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95F30A" w14:textId="77777777" w:rsidR="007D6BDC" w:rsidRDefault="007D6BDC">
            <w:pPr>
              <w:pStyle w:val="TAL"/>
            </w:pPr>
            <w:r>
              <w:t>CA_2A-4A-4A</w:t>
            </w:r>
          </w:p>
        </w:tc>
        <w:tc>
          <w:tcPr>
            <w:tcW w:w="563" w:type="pct"/>
            <w:tcBorders>
              <w:top w:val="single" w:sz="4" w:space="0" w:color="auto"/>
              <w:left w:val="single" w:sz="4" w:space="0" w:color="auto"/>
              <w:bottom w:val="single" w:sz="4" w:space="0" w:color="auto"/>
              <w:right w:val="single" w:sz="4" w:space="0" w:color="auto"/>
            </w:tcBorders>
            <w:hideMark/>
          </w:tcPr>
          <w:p w14:paraId="6A99962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121657A"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93ECBF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923A9FC"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83CE79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38C4FF0"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8E36EB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81C76F2"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BE86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EE04E2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E22FC9F" w14:textId="77777777" w:rsidR="007D6BDC" w:rsidRDefault="007D6BDC">
            <w:pPr>
              <w:pStyle w:val="TAC"/>
            </w:pPr>
          </w:p>
        </w:tc>
      </w:tr>
      <w:tr w:rsidR="007D6BDC" w14:paraId="1D824D6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EE7110" w14:textId="77777777" w:rsidR="007D6BDC" w:rsidRDefault="007D6BDC">
            <w:pPr>
              <w:pStyle w:val="TAL"/>
            </w:pPr>
            <w:r>
              <w:t>CA_2A-5A</w:t>
            </w:r>
          </w:p>
        </w:tc>
        <w:tc>
          <w:tcPr>
            <w:tcW w:w="563" w:type="pct"/>
            <w:tcBorders>
              <w:top w:val="single" w:sz="4" w:space="0" w:color="auto"/>
              <w:left w:val="single" w:sz="4" w:space="0" w:color="auto"/>
              <w:bottom w:val="single" w:sz="4" w:space="0" w:color="auto"/>
              <w:right w:val="single" w:sz="4" w:space="0" w:color="auto"/>
            </w:tcBorders>
            <w:hideMark/>
          </w:tcPr>
          <w:p w14:paraId="377454E5"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4E9A61E"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129686F9"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3C4A92B"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A9A9EA1"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C44F5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23C58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D5E4DA6"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5D59F3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F49C68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C517F02" w14:textId="77777777" w:rsidR="007D6BDC" w:rsidRDefault="007D6BDC">
            <w:pPr>
              <w:pStyle w:val="TAC"/>
            </w:pPr>
          </w:p>
        </w:tc>
      </w:tr>
      <w:tr w:rsidR="007D6BDC" w14:paraId="4FD089B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tcPr>
          <w:p w14:paraId="2ADFAAC1"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1A67525" w14:textId="77777777" w:rsidR="007D6BDC" w:rsidRDefault="007D6BDC">
            <w:pPr>
              <w:pStyle w:val="TAC"/>
            </w:pPr>
            <w:r>
              <w:t>CA_2A-5A</w:t>
            </w:r>
          </w:p>
        </w:tc>
        <w:tc>
          <w:tcPr>
            <w:tcW w:w="444" w:type="pct"/>
            <w:tcBorders>
              <w:top w:val="single" w:sz="4" w:space="0" w:color="auto"/>
              <w:left w:val="single" w:sz="4" w:space="0" w:color="auto"/>
              <w:bottom w:val="single" w:sz="4" w:space="0" w:color="auto"/>
              <w:right w:val="single" w:sz="4" w:space="0" w:color="auto"/>
            </w:tcBorders>
            <w:hideMark/>
          </w:tcPr>
          <w:p w14:paraId="49E8EDC6"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07F69CE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AEDE079"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32C94F49"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F36860"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7F8284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62F14E0"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740955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3AEEF4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91E05C8" w14:textId="77777777" w:rsidR="007D6BDC" w:rsidRDefault="007D6BDC">
            <w:pPr>
              <w:pStyle w:val="TAC"/>
            </w:pPr>
          </w:p>
        </w:tc>
      </w:tr>
      <w:tr w:rsidR="007D6BDC" w14:paraId="5C2C21D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403D4D" w14:textId="77777777" w:rsidR="007D6BDC" w:rsidRDefault="007D6BDC">
            <w:pPr>
              <w:pStyle w:val="TAL"/>
            </w:pPr>
            <w:r>
              <w:t>CA_2A-5</w:t>
            </w:r>
            <w:r>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517C643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C1CDF5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AB07B7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F7CADC4"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D22FA8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F16A4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86F4D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56BCE26"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3D063D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C9224DC"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D9D0742" w14:textId="77777777" w:rsidR="007D6BDC" w:rsidRDefault="007D6BDC">
            <w:pPr>
              <w:pStyle w:val="TAC"/>
            </w:pPr>
          </w:p>
        </w:tc>
      </w:tr>
      <w:tr w:rsidR="007D6BDC" w14:paraId="246E989E"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241B8ED9" w14:textId="77777777" w:rsidR="007D6BDC" w:rsidRDefault="007D6BDC">
            <w:pPr>
              <w:pStyle w:val="TAL"/>
            </w:pPr>
            <w:r>
              <w:t>CA_2A-7A</w:t>
            </w:r>
          </w:p>
        </w:tc>
        <w:tc>
          <w:tcPr>
            <w:tcW w:w="563" w:type="pct"/>
            <w:tcBorders>
              <w:top w:val="single" w:sz="4" w:space="0" w:color="auto"/>
              <w:left w:val="single" w:sz="4" w:space="0" w:color="auto"/>
              <w:bottom w:val="single" w:sz="4" w:space="0" w:color="auto"/>
              <w:right w:val="single" w:sz="4" w:space="0" w:color="auto"/>
            </w:tcBorders>
            <w:hideMark/>
          </w:tcPr>
          <w:p w14:paraId="5043EED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92E063E"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5B2607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72AF325"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05BEA45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DB3658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64B20F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B3DA396"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B9A03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A45099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58EDADA" w14:textId="77777777" w:rsidR="007D6BDC" w:rsidRDefault="007D6BDC">
            <w:pPr>
              <w:pStyle w:val="TAC"/>
            </w:pPr>
          </w:p>
        </w:tc>
      </w:tr>
      <w:tr w:rsidR="007D6BDC" w14:paraId="130AD1D6"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41E19A73"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6EEF856" w14:textId="77777777" w:rsidR="007D6BDC" w:rsidRDefault="007D6BDC">
            <w:pPr>
              <w:pStyle w:val="TAC"/>
            </w:pPr>
            <w:r>
              <w:t>CA_2A-7A</w:t>
            </w:r>
          </w:p>
        </w:tc>
        <w:tc>
          <w:tcPr>
            <w:tcW w:w="444" w:type="pct"/>
            <w:tcBorders>
              <w:top w:val="single" w:sz="4" w:space="0" w:color="auto"/>
              <w:left w:val="single" w:sz="4" w:space="0" w:color="auto"/>
              <w:bottom w:val="single" w:sz="4" w:space="0" w:color="auto"/>
              <w:right w:val="single" w:sz="4" w:space="0" w:color="auto"/>
            </w:tcBorders>
            <w:hideMark/>
          </w:tcPr>
          <w:p w14:paraId="18B9A47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4E6CC3C"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535E852"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401E796A"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24B95D"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7E8072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B67C320"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6B59FE7"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0C455BC"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719C797" w14:textId="77777777" w:rsidR="007D6BDC" w:rsidRDefault="007D6BDC">
            <w:pPr>
              <w:pStyle w:val="TAC"/>
            </w:pPr>
          </w:p>
        </w:tc>
      </w:tr>
      <w:tr w:rsidR="007D6BDC" w14:paraId="5B94948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20BA63" w14:textId="77777777" w:rsidR="007D6BDC" w:rsidRDefault="007D6BDC">
            <w:pPr>
              <w:pStyle w:val="TAL"/>
            </w:pPr>
            <w:r>
              <w:t>CA_2A-7</w:t>
            </w:r>
            <w:r>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7F9B31E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FD6E8E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2B29CF1"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93BC974"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15AC4361"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A1AAB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11F1D7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1B99EFF"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15446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FEECE6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77055B3" w14:textId="77777777" w:rsidR="007D6BDC" w:rsidRDefault="007D6BDC">
            <w:pPr>
              <w:pStyle w:val="TAC"/>
            </w:pPr>
          </w:p>
        </w:tc>
      </w:tr>
      <w:tr w:rsidR="007D6BDC" w14:paraId="53E8C99C"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6E1323CF" w14:textId="77777777" w:rsidR="007D6BDC" w:rsidRDefault="007D6BDC">
            <w:pPr>
              <w:pStyle w:val="TAL"/>
            </w:pPr>
            <w:r>
              <w:t>CA_2A-12A</w:t>
            </w:r>
          </w:p>
        </w:tc>
        <w:tc>
          <w:tcPr>
            <w:tcW w:w="563" w:type="pct"/>
            <w:tcBorders>
              <w:top w:val="single" w:sz="4" w:space="0" w:color="auto"/>
              <w:left w:val="single" w:sz="4" w:space="0" w:color="auto"/>
              <w:bottom w:val="single" w:sz="4" w:space="0" w:color="auto"/>
              <w:right w:val="single" w:sz="4" w:space="0" w:color="auto"/>
            </w:tcBorders>
            <w:hideMark/>
          </w:tcPr>
          <w:p w14:paraId="6F51A67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A6B5322"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261129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11349DB"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C051B1F"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AEE2F7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E9F620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37FE402"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C5AEF2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796720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1A07658" w14:textId="77777777" w:rsidR="007D6BDC" w:rsidRDefault="007D6BDC">
            <w:pPr>
              <w:pStyle w:val="TAC"/>
            </w:pPr>
          </w:p>
        </w:tc>
      </w:tr>
      <w:tr w:rsidR="007D6BDC" w14:paraId="118DED36"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48B55FE"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06EAF78" w14:textId="77777777" w:rsidR="007D6BDC" w:rsidRDefault="007D6BDC">
            <w:pPr>
              <w:pStyle w:val="TAC"/>
            </w:pPr>
            <w:r>
              <w:t>CA_2A-12A</w:t>
            </w:r>
          </w:p>
        </w:tc>
        <w:tc>
          <w:tcPr>
            <w:tcW w:w="444" w:type="pct"/>
            <w:tcBorders>
              <w:top w:val="single" w:sz="4" w:space="0" w:color="auto"/>
              <w:left w:val="single" w:sz="4" w:space="0" w:color="auto"/>
              <w:bottom w:val="single" w:sz="4" w:space="0" w:color="auto"/>
              <w:right w:val="single" w:sz="4" w:space="0" w:color="auto"/>
            </w:tcBorders>
            <w:hideMark/>
          </w:tcPr>
          <w:p w14:paraId="014E38E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0EACDF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AED4059"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3ACA68B7"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220167E"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0B835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8BB6B57"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911D04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B71292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F44E83A" w14:textId="77777777" w:rsidR="007D6BDC" w:rsidRDefault="007D6BDC">
            <w:pPr>
              <w:pStyle w:val="TAC"/>
            </w:pPr>
          </w:p>
        </w:tc>
      </w:tr>
      <w:tr w:rsidR="007D6BDC" w14:paraId="296E999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D1F914" w14:textId="77777777" w:rsidR="007D6BDC" w:rsidRDefault="007D6BDC">
            <w:pPr>
              <w:pStyle w:val="TAL"/>
            </w:pPr>
            <w:r>
              <w:t>CA_2A-12B</w:t>
            </w:r>
          </w:p>
        </w:tc>
        <w:tc>
          <w:tcPr>
            <w:tcW w:w="563" w:type="pct"/>
            <w:tcBorders>
              <w:top w:val="single" w:sz="4" w:space="0" w:color="auto"/>
              <w:left w:val="single" w:sz="4" w:space="0" w:color="auto"/>
              <w:bottom w:val="single" w:sz="4" w:space="0" w:color="auto"/>
              <w:right w:val="single" w:sz="4" w:space="0" w:color="auto"/>
            </w:tcBorders>
            <w:hideMark/>
          </w:tcPr>
          <w:p w14:paraId="6E4D1A2D"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EF22D1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BB928E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9639D7C"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D9D56EB"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1C4A0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514537"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8D911D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A8D59A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BB5A75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2E0E99B" w14:textId="77777777" w:rsidR="007D6BDC" w:rsidRDefault="007D6BDC">
            <w:pPr>
              <w:pStyle w:val="TAC"/>
            </w:pPr>
          </w:p>
        </w:tc>
      </w:tr>
      <w:tr w:rsidR="007D6BDC" w14:paraId="48D82254"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3078EED" w14:textId="77777777" w:rsidR="007D6BDC" w:rsidRDefault="007D6BDC">
            <w:pPr>
              <w:pStyle w:val="TAL"/>
            </w:pPr>
            <w:r>
              <w:t>CA_2A-13A</w:t>
            </w:r>
          </w:p>
        </w:tc>
        <w:tc>
          <w:tcPr>
            <w:tcW w:w="563" w:type="pct"/>
            <w:tcBorders>
              <w:top w:val="single" w:sz="4" w:space="0" w:color="auto"/>
              <w:left w:val="single" w:sz="4" w:space="0" w:color="auto"/>
              <w:bottom w:val="single" w:sz="4" w:space="0" w:color="auto"/>
              <w:right w:val="single" w:sz="4" w:space="0" w:color="auto"/>
            </w:tcBorders>
            <w:hideMark/>
          </w:tcPr>
          <w:p w14:paraId="2402D5BE"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BCEA3FB"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6175925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67D3D92"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3DAFFBEE"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60B6E6"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0555C7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5C8081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EAEDD7"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0B30D4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0110ACD" w14:textId="77777777" w:rsidR="007D6BDC" w:rsidRDefault="007D6BDC">
            <w:pPr>
              <w:pStyle w:val="TAC"/>
            </w:pPr>
          </w:p>
        </w:tc>
      </w:tr>
      <w:tr w:rsidR="007D6BDC" w14:paraId="4904E617"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6A9D1C6"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E169ED" w14:textId="77777777" w:rsidR="007D6BDC" w:rsidRDefault="007D6BDC">
            <w:pPr>
              <w:pStyle w:val="TAC"/>
            </w:pPr>
            <w:r>
              <w:t>CA_2A-13A</w:t>
            </w:r>
          </w:p>
        </w:tc>
        <w:tc>
          <w:tcPr>
            <w:tcW w:w="444" w:type="pct"/>
            <w:tcBorders>
              <w:top w:val="single" w:sz="4" w:space="0" w:color="auto"/>
              <w:left w:val="single" w:sz="4" w:space="0" w:color="auto"/>
              <w:bottom w:val="single" w:sz="4" w:space="0" w:color="auto"/>
              <w:right w:val="single" w:sz="4" w:space="0" w:color="auto"/>
            </w:tcBorders>
            <w:hideMark/>
          </w:tcPr>
          <w:p w14:paraId="71A9907F"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11194B7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2706999"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D8FDEDB"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365745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2C0B8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2C364E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D01EAF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DA0272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409DA34" w14:textId="77777777" w:rsidR="007D6BDC" w:rsidRDefault="007D6BDC">
            <w:pPr>
              <w:pStyle w:val="TAC"/>
            </w:pPr>
          </w:p>
        </w:tc>
      </w:tr>
      <w:tr w:rsidR="007D6BDC" w14:paraId="17D873C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FBDB18" w14:textId="77777777" w:rsidR="007D6BDC" w:rsidRDefault="007D6BDC">
            <w:pPr>
              <w:pStyle w:val="TAL"/>
            </w:pPr>
            <w:r>
              <w:t>CA_2A-1</w:t>
            </w:r>
            <w:r>
              <w:rPr>
                <w:lang w:eastAsia="zh-TW"/>
              </w:rPr>
              <w:t>4</w:t>
            </w:r>
            <w:r>
              <w:t>A</w:t>
            </w:r>
          </w:p>
        </w:tc>
        <w:tc>
          <w:tcPr>
            <w:tcW w:w="563" w:type="pct"/>
            <w:tcBorders>
              <w:top w:val="single" w:sz="4" w:space="0" w:color="auto"/>
              <w:left w:val="single" w:sz="4" w:space="0" w:color="auto"/>
              <w:bottom w:val="single" w:sz="4" w:space="0" w:color="auto"/>
              <w:right w:val="single" w:sz="4" w:space="0" w:color="auto"/>
            </w:tcBorders>
            <w:hideMark/>
          </w:tcPr>
          <w:p w14:paraId="6811004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F44BED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B59510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C85A7F2" w14:textId="77777777" w:rsidR="007D6BDC" w:rsidRDefault="007D6BDC">
            <w:pPr>
              <w:pStyle w:val="TAC"/>
            </w:pPr>
            <w:r>
              <w:t>Rel-1</w:t>
            </w:r>
            <w:r>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5E88D02B"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1A6F92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B05C5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1D2C73A"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31C53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6671A2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C634846" w14:textId="77777777" w:rsidR="007D6BDC" w:rsidRDefault="007D6BDC">
            <w:pPr>
              <w:pStyle w:val="TAC"/>
            </w:pPr>
          </w:p>
        </w:tc>
      </w:tr>
      <w:tr w:rsidR="007D6BDC" w14:paraId="6F5F32B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DF7F86" w14:textId="77777777" w:rsidR="007D6BDC" w:rsidRDefault="007D6BDC">
            <w:pPr>
              <w:pStyle w:val="TAL"/>
            </w:pPr>
            <w:r>
              <w:t>CA_2A-17A</w:t>
            </w:r>
          </w:p>
        </w:tc>
        <w:tc>
          <w:tcPr>
            <w:tcW w:w="563" w:type="pct"/>
            <w:tcBorders>
              <w:top w:val="single" w:sz="4" w:space="0" w:color="auto"/>
              <w:left w:val="single" w:sz="4" w:space="0" w:color="auto"/>
              <w:bottom w:val="single" w:sz="4" w:space="0" w:color="auto"/>
              <w:right w:val="single" w:sz="4" w:space="0" w:color="auto"/>
            </w:tcBorders>
            <w:hideMark/>
          </w:tcPr>
          <w:p w14:paraId="4A2C21C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A18B0ED"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048419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F087733"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72D1AE59"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11A8FD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0CAFD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8C21C93"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CF14F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863E7D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BC3534A" w14:textId="77777777" w:rsidR="007D6BDC" w:rsidRDefault="007D6BDC">
            <w:pPr>
              <w:pStyle w:val="TAC"/>
            </w:pPr>
          </w:p>
        </w:tc>
      </w:tr>
      <w:tr w:rsidR="007D6BDC" w14:paraId="5BD572E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28B753" w14:textId="77777777" w:rsidR="007D6BDC" w:rsidRDefault="007D6BDC">
            <w:pPr>
              <w:pStyle w:val="TAL"/>
              <w:rPr>
                <w:lang w:eastAsia="zh-CN"/>
              </w:rPr>
            </w:pPr>
            <w:r>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5F0DAAE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2A62C2F4"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9DDCC5B"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CF57E00" w14:textId="77777777" w:rsidR="007D6BDC" w:rsidRDefault="007D6BDC">
            <w:pPr>
              <w:pStyle w:val="TAC"/>
              <w:rPr>
                <w:lang w:eastAsia="zh-CN"/>
              </w:rPr>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0EF8FA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166E8B6"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FA6F4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98CA715"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3F27664" w14:textId="77777777" w:rsidR="007D6BDC" w:rsidRDefault="007D6BDC">
            <w:pPr>
              <w:pStyle w:val="TAC"/>
              <w:rPr>
                <w:lang w:eastAsia="zh-CN"/>
              </w:rPr>
            </w:pPr>
            <w:r>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7B4C926" w14:textId="77777777" w:rsidR="007D6BDC" w:rsidRDefault="007D6BDC">
            <w:pPr>
              <w:pStyle w:val="TAC"/>
              <w:rPr>
                <w:lang w:eastAsia="zh-CN"/>
              </w:rPr>
            </w:pPr>
            <w:r>
              <w:rPr>
                <w:lang w:eastAsia="zh-CN"/>
              </w:rPr>
              <w:t>-</w:t>
            </w:r>
          </w:p>
        </w:tc>
        <w:tc>
          <w:tcPr>
            <w:tcW w:w="446" w:type="pct"/>
            <w:tcBorders>
              <w:top w:val="single" w:sz="4" w:space="0" w:color="auto"/>
              <w:left w:val="single" w:sz="4" w:space="0" w:color="auto"/>
              <w:bottom w:val="single" w:sz="4" w:space="0" w:color="auto"/>
              <w:right w:val="single" w:sz="4" w:space="0" w:color="auto"/>
            </w:tcBorders>
          </w:tcPr>
          <w:p w14:paraId="2D958328" w14:textId="77777777" w:rsidR="007D6BDC" w:rsidRDefault="007D6BDC">
            <w:pPr>
              <w:pStyle w:val="TAC"/>
              <w:rPr>
                <w:lang w:eastAsia="zh-CN"/>
              </w:rPr>
            </w:pPr>
          </w:p>
        </w:tc>
      </w:tr>
      <w:tr w:rsidR="007D6BDC" w14:paraId="5BA3A78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A57B1B" w14:textId="77777777" w:rsidR="007D6BDC" w:rsidRDefault="007D6BDC">
            <w:pPr>
              <w:pStyle w:val="TAL"/>
              <w:rPr>
                <w:lang w:eastAsia="zh-CN"/>
              </w:rPr>
            </w:pPr>
            <w:r>
              <w:t>CA_2A-29A</w:t>
            </w:r>
          </w:p>
        </w:tc>
        <w:tc>
          <w:tcPr>
            <w:tcW w:w="563" w:type="pct"/>
            <w:tcBorders>
              <w:top w:val="single" w:sz="4" w:space="0" w:color="auto"/>
              <w:left w:val="single" w:sz="4" w:space="0" w:color="auto"/>
              <w:bottom w:val="single" w:sz="4" w:space="0" w:color="auto"/>
              <w:right w:val="single" w:sz="4" w:space="0" w:color="auto"/>
            </w:tcBorders>
            <w:hideMark/>
          </w:tcPr>
          <w:p w14:paraId="3570925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AAA59FC" w14:textId="77777777" w:rsidR="007D6BDC" w:rsidRDefault="007D6BDC">
            <w:pPr>
              <w:pStyle w:val="TAC"/>
              <w:rPr>
                <w:lang w:eastAsia="en-GB"/>
              </w:rPr>
            </w:pPr>
            <w:r>
              <w:t>0,1,2</w:t>
            </w:r>
          </w:p>
        </w:tc>
        <w:tc>
          <w:tcPr>
            <w:tcW w:w="415" w:type="pct"/>
            <w:tcBorders>
              <w:top w:val="single" w:sz="4" w:space="0" w:color="auto"/>
              <w:left w:val="single" w:sz="4" w:space="0" w:color="auto"/>
              <w:bottom w:val="single" w:sz="4" w:space="0" w:color="auto"/>
              <w:right w:val="single" w:sz="4" w:space="0" w:color="auto"/>
            </w:tcBorders>
            <w:hideMark/>
          </w:tcPr>
          <w:p w14:paraId="344AFE9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C161C8F" w14:textId="77777777" w:rsidR="007D6BDC" w:rsidRDefault="007D6BDC">
            <w:pPr>
              <w:pStyle w:val="TAC"/>
              <w:rPr>
                <w:lang w:eastAsia="zh-CN"/>
              </w:rPr>
            </w:pPr>
            <w:r>
              <w:t>Rel-11</w:t>
            </w:r>
          </w:p>
        </w:tc>
        <w:tc>
          <w:tcPr>
            <w:tcW w:w="106" w:type="pct"/>
            <w:tcBorders>
              <w:top w:val="single" w:sz="4" w:space="0" w:color="auto"/>
              <w:left w:val="single" w:sz="4" w:space="0" w:color="auto"/>
              <w:bottom w:val="single" w:sz="4" w:space="0" w:color="auto"/>
              <w:right w:val="single" w:sz="4" w:space="0" w:color="auto"/>
            </w:tcBorders>
          </w:tcPr>
          <w:p w14:paraId="37525FC9"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E31609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775327AA" w14:textId="77777777" w:rsidR="007D6BDC" w:rsidRDefault="007D6BDC">
            <w:pPr>
              <w:pStyle w:val="TAC"/>
            </w:pPr>
            <w:r>
              <w:t>2</w:t>
            </w:r>
          </w:p>
        </w:tc>
        <w:tc>
          <w:tcPr>
            <w:tcW w:w="521" w:type="pct"/>
            <w:tcBorders>
              <w:top w:val="single" w:sz="4" w:space="0" w:color="auto"/>
              <w:left w:val="single" w:sz="4" w:space="0" w:color="auto"/>
              <w:bottom w:val="single" w:sz="4" w:space="0" w:color="auto"/>
              <w:right w:val="single" w:sz="4" w:space="0" w:color="auto"/>
            </w:tcBorders>
          </w:tcPr>
          <w:p w14:paraId="4C25A88E"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BC03CE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8ED6AA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7211807" w14:textId="77777777" w:rsidR="007D6BDC" w:rsidRDefault="007D6BDC">
            <w:pPr>
              <w:pStyle w:val="TAC"/>
            </w:pPr>
          </w:p>
        </w:tc>
      </w:tr>
      <w:tr w:rsidR="007D6BDC" w14:paraId="05F1027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5E977F" w14:textId="77777777" w:rsidR="007D6BDC" w:rsidRDefault="007D6BDC">
            <w:pPr>
              <w:pStyle w:val="TAL"/>
            </w:pPr>
            <w:r>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7E6B87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9401C4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B88ADB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57D7051"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84AB2AA"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B4D21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7EB936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3824C8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8BEB1C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6B71E3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A0F3F03" w14:textId="77777777" w:rsidR="007D6BDC" w:rsidRDefault="007D6BDC">
            <w:pPr>
              <w:pStyle w:val="TAC"/>
            </w:pPr>
          </w:p>
        </w:tc>
      </w:tr>
      <w:tr w:rsidR="007D6BDC" w14:paraId="5A02DB8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F7BDA3" w14:textId="77777777" w:rsidR="007D6BDC" w:rsidRDefault="007D6BDC">
            <w:pPr>
              <w:pStyle w:val="TAL"/>
            </w:pPr>
            <w:r>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032D11D"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88CF02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1E6890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4238684"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1EC5FE6"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427F49E"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BE000D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B8C9E0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C976AA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7E3690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A40FBA5" w14:textId="77777777" w:rsidR="007D6BDC" w:rsidRDefault="007D6BDC">
            <w:pPr>
              <w:pStyle w:val="TAC"/>
            </w:pPr>
          </w:p>
        </w:tc>
      </w:tr>
      <w:tr w:rsidR="007D6BDC" w14:paraId="7EF91D0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AABD9A7" w14:textId="77777777" w:rsidR="007D6BDC" w:rsidRDefault="007D6BDC">
            <w:pPr>
              <w:pStyle w:val="TAL"/>
              <w:rPr>
                <w:lang w:eastAsia="zh-CN"/>
              </w:rPr>
            </w:pPr>
            <w:r>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6DC9A3D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B9EAC6B"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41496BE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8BD271A"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4B91F466"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59D2BC"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5F63C6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2792267"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C29861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00ABEF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74C8E39" w14:textId="77777777" w:rsidR="007D6BDC" w:rsidRDefault="007D6BDC">
            <w:pPr>
              <w:pStyle w:val="TAC"/>
            </w:pPr>
          </w:p>
        </w:tc>
      </w:tr>
      <w:tr w:rsidR="007D6BDC" w14:paraId="4F3065C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35DAE30B" w14:textId="77777777" w:rsidR="007D6BDC" w:rsidRDefault="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944E6A7" w14:textId="77777777" w:rsidR="007D6BDC" w:rsidRDefault="007D6BDC">
            <w:pPr>
              <w:pStyle w:val="TAC"/>
              <w:rPr>
                <w:lang w:eastAsia="en-GB"/>
              </w:rPr>
            </w:pPr>
            <w:r>
              <w:t>CA_2A-46A</w:t>
            </w:r>
          </w:p>
        </w:tc>
        <w:tc>
          <w:tcPr>
            <w:tcW w:w="444" w:type="pct"/>
            <w:tcBorders>
              <w:top w:val="single" w:sz="4" w:space="0" w:color="auto"/>
              <w:left w:val="single" w:sz="4" w:space="0" w:color="auto"/>
              <w:bottom w:val="single" w:sz="4" w:space="0" w:color="auto"/>
              <w:right w:val="single" w:sz="4" w:space="0" w:color="auto"/>
            </w:tcBorders>
            <w:hideMark/>
          </w:tcPr>
          <w:p w14:paraId="53515D59"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377008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75B91FC"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4EFC35B5"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A52D5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7C8E1C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08A8F92"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EB2ACA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797647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5F69149" w14:textId="77777777" w:rsidR="007D6BDC" w:rsidRDefault="007D6BDC">
            <w:pPr>
              <w:pStyle w:val="TAC"/>
            </w:pPr>
          </w:p>
        </w:tc>
      </w:tr>
      <w:tr w:rsidR="007D6BDC" w14:paraId="217FD0D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BC547D" w14:textId="77777777" w:rsidR="007D6BDC" w:rsidRDefault="007D6BDC">
            <w:pPr>
              <w:pStyle w:val="TAL"/>
              <w:rPr>
                <w:lang w:eastAsia="zh-CN"/>
              </w:rPr>
            </w:pPr>
            <w:r>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6A01FBCD"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925D0BF"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6AC6111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B8A9A2A"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1F490C03"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05E7EE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436ECA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A22D91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5EEB68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1DC04F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0B882D3" w14:textId="77777777" w:rsidR="007D6BDC" w:rsidRDefault="007D6BDC">
            <w:pPr>
              <w:pStyle w:val="TAC"/>
            </w:pPr>
          </w:p>
        </w:tc>
      </w:tr>
      <w:tr w:rsidR="007D6BDC" w14:paraId="2CE2A74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F7B8912" w14:textId="77777777" w:rsidR="007D6BDC" w:rsidRDefault="007D6BDC">
            <w:pPr>
              <w:pStyle w:val="TAL"/>
            </w:pPr>
            <w:r>
              <w:rPr>
                <w:lang w:eastAsia="zh-CN"/>
              </w:rPr>
              <w:t>CA_2A-66</w:t>
            </w:r>
            <w:r>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1463D8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EB30A2E"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59A720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114A04E"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0F56813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4A6F8C4"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4A22C8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C9293B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39A7D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4E7ADF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709C54B" w14:textId="77777777" w:rsidR="007D6BDC" w:rsidRDefault="007D6BDC">
            <w:pPr>
              <w:pStyle w:val="TAC"/>
            </w:pPr>
          </w:p>
        </w:tc>
      </w:tr>
      <w:tr w:rsidR="007D6BDC" w14:paraId="640057A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378717" w14:textId="77777777" w:rsidR="007D6BDC" w:rsidRDefault="007D6BDC">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hideMark/>
          </w:tcPr>
          <w:p w14:paraId="0346375B" w14:textId="77777777" w:rsidR="007D6BDC" w:rsidRDefault="007D6BDC">
            <w:pPr>
              <w:pStyle w:val="TAC"/>
              <w:rPr>
                <w:lang w:eastAsia="en-GB"/>
              </w:rPr>
            </w:pPr>
            <w:r>
              <w:t>-</w:t>
            </w:r>
          </w:p>
        </w:tc>
        <w:tc>
          <w:tcPr>
            <w:tcW w:w="444" w:type="pct"/>
            <w:tcBorders>
              <w:top w:val="single" w:sz="4" w:space="0" w:color="auto"/>
              <w:left w:val="single" w:sz="4" w:space="0" w:color="auto"/>
              <w:bottom w:val="single" w:sz="4" w:space="0" w:color="auto"/>
              <w:right w:val="single" w:sz="4" w:space="0" w:color="auto"/>
            </w:tcBorders>
            <w:hideMark/>
          </w:tcPr>
          <w:p w14:paraId="37C641CD"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BD7219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730F068" w14:textId="77777777" w:rsidR="007D6BDC" w:rsidRDefault="007D6BDC">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4B8388F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02B4F7E"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89558B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479F47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A4871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3DE917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C7F2020" w14:textId="77777777" w:rsidR="007D6BDC" w:rsidRDefault="007D6BDC">
            <w:pPr>
              <w:pStyle w:val="TAC"/>
            </w:pPr>
          </w:p>
        </w:tc>
      </w:tr>
      <w:tr w:rsidR="007D6BDC" w14:paraId="01C1690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C30389F" w14:textId="77777777" w:rsidR="007D6BDC" w:rsidRDefault="007D6BDC">
            <w:pPr>
              <w:pStyle w:val="TAL"/>
              <w:rPr>
                <w:lang w:eastAsia="zh-TW"/>
              </w:rPr>
            </w:pPr>
            <w:r>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60F9357A"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53858420" w14:textId="77777777" w:rsidR="007D6BDC" w:rsidRDefault="007D6BDC">
            <w:pPr>
              <w:pStyle w:val="TAC"/>
              <w:rPr>
                <w:lang w:eastAsia="zh-TW"/>
              </w:rPr>
            </w:pPr>
            <w:r>
              <w:t>0,1</w:t>
            </w:r>
          </w:p>
        </w:tc>
        <w:tc>
          <w:tcPr>
            <w:tcW w:w="415" w:type="pct"/>
            <w:tcBorders>
              <w:top w:val="single" w:sz="4" w:space="0" w:color="auto"/>
              <w:left w:val="single" w:sz="4" w:space="0" w:color="auto"/>
              <w:bottom w:val="single" w:sz="4" w:space="0" w:color="auto"/>
              <w:right w:val="single" w:sz="4" w:space="0" w:color="auto"/>
            </w:tcBorders>
            <w:hideMark/>
          </w:tcPr>
          <w:p w14:paraId="442AB4AA"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3561ACF5" w14:textId="77777777" w:rsidR="007D6BDC" w:rsidRDefault="007D6BDC">
            <w:pPr>
              <w:pStyle w:val="TAC"/>
              <w:rPr>
                <w:lang w:eastAsia="zh-TW"/>
              </w:rPr>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F350C9D"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31EC8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34BDCD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0652B1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3296D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3D1008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40E4032" w14:textId="77777777" w:rsidR="007D6BDC" w:rsidRDefault="007D6BDC">
            <w:pPr>
              <w:pStyle w:val="TAC"/>
            </w:pPr>
          </w:p>
        </w:tc>
      </w:tr>
      <w:tr w:rsidR="007D6BDC" w14:paraId="47F809F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E6E11F" w14:textId="77777777" w:rsidR="007D6BDC" w:rsidRDefault="007D6BDC">
            <w:pPr>
              <w:pStyle w:val="TAL"/>
            </w:pPr>
            <w:r>
              <w:t>CA_2C-29A</w:t>
            </w:r>
          </w:p>
        </w:tc>
        <w:tc>
          <w:tcPr>
            <w:tcW w:w="563" w:type="pct"/>
            <w:tcBorders>
              <w:top w:val="single" w:sz="4" w:space="0" w:color="auto"/>
              <w:left w:val="single" w:sz="4" w:space="0" w:color="auto"/>
              <w:bottom w:val="single" w:sz="4" w:space="0" w:color="auto"/>
              <w:right w:val="single" w:sz="4" w:space="0" w:color="auto"/>
            </w:tcBorders>
            <w:hideMark/>
          </w:tcPr>
          <w:p w14:paraId="7B57493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EA0A390"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3AFAA6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528D1CA"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A04F7D7"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A4DB8F"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E87B85E" w14:textId="77777777" w:rsidR="007D6BDC" w:rsidRDefault="007D6BDC">
            <w:pPr>
              <w:pStyle w:val="TAC"/>
            </w:pPr>
            <w:r>
              <w:t>2</w:t>
            </w:r>
          </w:p>
        </w:tc>
        <w:tc>
          <w:tcPr>
            <w:tcW w:w="521" w:type="pct"/>
            <w:tcBorders>
              <w:top w:val="single" w:sz="4" w:space="0" w:color="auto"/>
              <w:left w:val="single" w:sz="4" w:space="0" w:color="auto"/>
              <w:bottom w:val="single" w:sz="4" w:space="0" w:color="auto"/>
              <w:right w:val="single" w:sz="4" w:space="0" w:color="auto"/>
            </w:tcBorders>
          </w:tcPr>
          <w:p w14:paraId="47B8C990"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71963D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4190B3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FD05FCE" w14:textId="77777777" w:rsidR="007D6BDC" w:rsidRDefault="007D6BDC">
            <w:pPr>
              <w:pStyle w:val="TAC"/>
            </w:pPr>
          </w:p>
        </w:tc>
      </w:tr>
      <w:tr w:rsidR="007D6BDC" w14:paraId="3245F9E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A46344" w14:textId="77777777" w:rsidR="007D6BDC" w:rsidRDefault="007D6BDC">
            <w:pPr>
              <w:pStyle w:val="TAL"/>
              <w:rPr>
                <w:lang w:eastAsia="zh-TW"/>
              </w:rPr>
            </w:pPr>
            <w:r>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6A80E332"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6D98D78B" w14:textId="77777777" w:rsidR="007D6BDC" w:rsidRDefault="007D6BDC">
            <w:pPr>
              <w:pStyle w:val="TAC"/>
              <w:rPr>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1B91DC4B"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45BCF932" w14:textId="77777777" w:rsidR="007D6BDC" w:rsidRDefault="007D6BDC">
            <w:pPr>
              <w:pStyle w:val="TAC"/>
              <w:rPr>
                <w:lang w:eastAsia="zh-TW"/>
              </w:rPr>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DB0C5BB"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19E9D95"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3D102057"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EB580D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1BEE1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E893D6C"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2062F01" w14:textId="77777777" w:rsidR="007D6BDC" w:rsidRDefault="007D6BDC">
            <w:pPr>
              <w:pStyle w:val="TAC"/>
            </w:pPr>
          </w:p>
        </w:tc>
      </w:tr>
      <w:tr w:rsidR="007D6BDC" w14:paraId="2D3439A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8FEF46" w14:textId="77777777" w:rsidR="007D6BDC" w:rsidRDefault="007D6BDC">
            <w:pPr>
              <w:pStyle w:val="TAL"/>
              <w:rPr>
                <w:lang w:eastAsia="zh-TW"/>
              </w:rPr>
            </w:pPr>
            <w:r>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49DB35A8"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79A65714" w14:textId="77777777" w:rsidR="007D6BDC" w:rsidRDefault="007D6BDC">
            <w:pPr>
              <w:pStyle w:val="TAC"/>
              <w:rPr>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7D678D6D"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08A995D9" w14:textId="77777777" w:rsidR="007D6BDC" w:rsidRDefault="007D6BDC">
            <w:pPr>
              <w:pStyle w:val="TAC"/>
              <w:rPr>
                <w:lang w:eastAsia="zh-TW"/>
              </w:rPr>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CE6540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B33C66C"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6C500A8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5B1C3F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71D8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EF41B6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5CD39EF" w14:textId="77777777" w:rsidR="007D6BDC" w:rsidRDefault="007D6BDC">
            <w:pPr>
              <w:pStyle w:val="TAC"/>
            </w:pPr>
          </w:p>
        </w:tc>
      </w:tr>
      <w:tr w:rsidR="007D6BDC" w14:paraId="412D4295"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47956FFF" w14:textId="77777777" w:rsidR="007D6BDC" w:rsidRDefault="007D6BDC">
            <w:pPr>
              <w:pStyle w:val="TAL"/>
            </w:pPr>
            <w:r>
              <w:t>CA_3A-5A</w:t>
            </w:r>
          </w:p>
        </w:tc>
        <w:tc>
          <w:tcPr>
            <w:tcW w:w="563" w:type="pct"/>
            <w:tcBorders>
              <w:top w:val="single" w:sz="4" w:space="0" w:color="auto"/>
              <w:left w:val="single" w:sz="4" w:space="0" w:color="auto"/>
              <w:bottom w:val="single" w:sz="4" w:space="0" w:color="auto"/>
              <w:right w:val="single" w:sz="4" w:space="0" w:color="auto"/>
            </w:tcBorders>
            <w:hideMark/>
          </w:tcPr>
          <w:p w14:paraId="4AF674C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BEB131E" w14:textId="77777777" w:rsidR="007D6BDC" w:rsidRDefault="007D6BDC">
            <w:pPr>
              <w:pStyle w:val="TAC"/>
            </w:pPr>
            <w:r>
              <w:t>0,1,2,3</w:t>
            </w:r>
          </w:p>
        </w:tc>
        <w:tc>
          <w:tcPr>
            <w:tcW w:w="415" w:type="pct"/>
            <w:tcBorders>
              <w:top w:val="single" w:sz="4" w:space="0" w:color="auto"/>
              <w:left w:val="single" w:sz="4" w:space="0" w:color="auto"/>
              <w:bottom w:val="single" w:sz="4" w:space="0" w:color="auto"/>
              <w:right w:val="single" w:sz="4" w:space="0" w:color="auto"/>
            </w:tcBorders>
            <w:hideMark/>
          </w:tcPr>
          <w:p w14:paraId="3449466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A1EDBD2"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0CE3F18A"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FB6047D"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4D7029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78AD96E"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C43FD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7D287C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2B0BC1C" w14:textId="77777777" w:rsidR="007D6BDC" w:rsidRDefault="007D6BDC">
            <w:pPr>
              <w:pStyle w:val="TAC"/>
            </w:pPr>
          </w:p>
        </w:tc>
      </w:tr>
      <w:tr w:rsidR="007D6BDC" w14:paraId="7D1DF83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06021C1"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2FB9181" w14:textId="77777777" w:rsidR="007D6BDC" w:rsidRDefault="007D6BDC">
            <w:pPr>
              <w:pStyle w:val="TAC"/>
            </w:pPr>
            <w:r>
              <w:t>CA_3A-5A</w:t>
            </w:r>
          </w:p>
        </w:tc>
        <w:tc>
          <w:tcPr>
            <w:tcW w:w="444" w:type="pct"/>
            <w:tcBorders>
              <w:top w:val="single" w:sz="4" w:space="0" w:color="auto"/>
              <w:left w:val="single" w:sz="4" w:space="0" w:color="auto"/>
              <w:bottom w:val="single" w:sz="4" w:space="0" w:color="auto"/>
              <w:right w:val="single" w:sz="4" w:space="0" w:color="auto"/>
            </w:tcBorders>
            <w:hideMark/>
          </w:tcPr>
          <w:p w14:paraId="0809B1AC"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76F1D0FC"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5EB58BC"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0B7E5DD"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9FA004A"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6E9E8C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694089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1A4AB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3B141B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23317A0" w14:textId="77777777" w:rsidR="007D6BDC" w:rsidRDefault="007D6BDC">
            <w:pPr>
              <w:pStyle w:val="TAC"/>
            </w:pPr>
          </w:p>
        </w:tc>
      </w:tr>
      <w:tr w:rsidR="007D6BDC" w14:paraId="7DEF1C27"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1C749F2" w14:textId="77777777" w:rsidR="007D6BDC" w:rsidRDefault="007D6BDC">
            <w:pPr>
              <w:pStyle w:val="TAL"/>
            </w:pPr>
            <w:r>
              <w:rPr>
                <w:lang w:eastAsia="zh-CN"/>
              </w:rPr>
              <w:lastRenderedPageBreak/>
              <w:t>CA_3A-7A</w:t>
            </w:r>
          </w:p>
        </w:tc>
        <w:tc>
          <w:tcPr>
            <w:tcW w:w="563" w:type="pct"/>
            <w:tcBorders>
              <w:top w:val="single" w:sz="4" w:space="0" w:color="auto"/>
              <w:left w:val="single" w:sz="4" w:space="0" w:color="auto"/>
              <w:bottom w:val="single" w:sz="4" w:space="0" w:color="auto"/>
              <w:right w:val="single" w:sz="4" w:space="0" w:color="auto"/>
            </w:tcBorders>
            <w:hideMark/>
          </w:tcPr>
          <w:p w14:paraId="556C80BC"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3E939280"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3E68200D"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BA26D9C" w14:textId="77777777" w:rsidR="007D6BDC" w:rsidRDefault="007D6BDC">
            <w:pPr>
              <w:pStyle w:val="TAC"/>
            </w:pPr>
            <w:r>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6153E02C"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69CBE467"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E063D40"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068A76D"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9EBDF02"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58D7247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09EFA24" w14:textId="77777777" w:rsidR="007D6BDC" w:rsidRDefault="007D6BDC">
            <w:pPr>
              <w:pStyle w:val="TAC"/>
              <w:rPr>
                <w:lang w:eastAsia="en-GB"/>
              </w:rPr>
            </w:pPr>
          </w:p>
        </w:tc>
      </w:tr>
      <w:tr w:rsidR="007D6BDC" w14:paraId="6FFF4CB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591805A5"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99D5FFD" w14:textId="77777777" w:rsidR="007D6BDC" w:rsidRDefault="007D6BDC">
            <w:pPr>
              <w:pStyle w:val="TAC"/>
              <w:rPr>
                <w:lang w:eastAsia="zh-CN"/>
              </w:rPr>
            </w:pPr>
            <w:r>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7578269A"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1D6DDCE8"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1AC0669B" w14:textId="77777777" w:rsidR="007D6BDC" w:rsidRDefault="007D6BDC">
            <w:pPr>
              <w:pStyle w:val="TAC"/>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22D163B"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76BAD209"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818A617"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A8C640"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9CA75DE"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27189FB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6B3EFB1" w14:textId="77777777" w:rsidR="007D6BDC" w:rsidRDefault="007D6BDC">
            <w:pPr>
              <w:pStyle w:val="TAC"/>
              <w:rPr>
                <w:lang w:eastAsia="en-GB"/>
              </w:rPr>
            </w:pPr>
          </w:p>
        </w:tc>
      </w:tr>
      <w:tr w:rsidR="007D6BDC" w14:paraId="6F396D6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2DF1A7" w14:textId="77777777" w:rsidR="007D6BDC" w:rsidRDefault="007D6BDC">
            <w:pPr>
              <w:pStyle w:val="TAL"/>
              <w:rPr>
                <w:lang w:eastAsia="zh-CN"/>
              </w:rPr>
            </w:pPr>
            <w:r>
              <w:rPr>
                <w:lang w:eastAsia="zh-CN"/>
              </w:rPr>
              <w:t>CA_3A-7C</w:t>
            </w:r>
          </w:p>
        </w:tc>
        <w:tc>
          <w:tcPr>
            <w:tcW w:w="563" w:type="pct"/>
            <w:tcBorders>
              <w:top w:val="single" w:sz="4" w:space="0" w:color="auto"/>
              <w:left w:val="single" w:sz="4" w:space="0" w:color="auto"/>
              <w:bottom w:val="single" w:sz="4" w:space="0" w:color="auto"/>
              <w:right w:val="single" w:sz="4" w:space="0" w:color="auto"/>
            </w:tcBorders>
            <w:hideMark/>
          </w:tcPr>
          <w:p w14:paraId="6D9C54EE"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1731052"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645D5F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02DEC5F"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CD1E696"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B87B57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048D604"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5473E2F"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92945AC"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6F62C4F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B2AACF1" w14:textId="77777777" w:rsidR="007D6BDC" w:rsidRDefault="007D6BDC">
            <w:pPr>
              <w:pStyle w:val="TAC"/>
              <w:rPr>
                <w:lang w:eastAsia="en-GB"/>
              </w:rPr>
            </w:pPr>
          </w:p>
        </w:tc>
      </w:tr>
      <w:tr w:rsidR="007D6BDC" w14:paraId="07FF4BAC"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9269F5A" w14:textId="77777777" w:rsidR="007D6BDC" w:rsidRDefault="007D6BDC">
            <w:pPr>
              <w:pStyle w:val="TAL"/>
              <w:rPr>
                <w:lang w:eastAsia="zh-CN"/>
              </w:rPr>
            </w:pPr>
            <w:r>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29BBE34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280B4C13" w14:textId="77777777" w:rsidR="007D6BDC" w:rsidRDefault="007D6BDC">
            <w:pPr>
              <w:pStyle w:val="TAC"/>
              <w:rPr>
                <w:lang w:eastAsia="zh-CN"/>
              </w:rPr>
            </w:pPr>
            <w:r>
              <w:t>0,1,2</w:t>
            </w:r>
          </w:p>
        </w:tc>
        <w:tc>
          <w:tcPr>
            <w:tcW w:w="415" w:type="pct"/>
            <w:tcBorders>
              <w:top w:val="single" w:sz="4" w:space="0" w:color="auto"/>
              <w:left w:val="single" w:sz="4" w:space="0" w:color="auto"/>
              <w:bottom w:val="single" w:sz="4" w:space="0" w:color="auto"/>
              <w:right w:val="single" w:sz="4" w:space="0" w:color="auto"/>
            </w:tcBorders>
            <w:hideMark/>
          </w:tcPr>
          <w:p w14:paraId="54724599"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EE4F079" w14:textId="77777777" w:rsidR="007D6BDC" w:rsidRDefault="007D6BDC">
            <w:pPr>
              <w:pStyle w:val="TAC"/>
              <w:rPr>
                <w:lang w:eastAsia="zh-CN"/>
              </w:rPr>
            </w:pPr>
            <w:r>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6FEA2F6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28FC9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D6E66F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F70400F"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05659E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BC33C8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BF5991A" w14:textId="77777777" w:rsidR="007D6BDC" w:rsidRDefault="007D6BDC">
            <w:pPr>
              <w:pStyle w:val="TAC"/>
            </w:pPr>
          </w:p>
        </w:tc>
      </w:tr>
      <w:tr w:rsidR="007D6BDC" w14:paraId="5C91E3EE"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6806B510" w14:textId="77777777" w:rsidR="007D6BDC" w:rsidRDefault="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45D0DC3" w14:textId="77777777" w:rsidR="007D6BDC" w:rsidRDefault="007D6BDC">
            <w:pPr>
              <w:pStyle w:val="TAC"/>
              <w:rPr>
                <w:lang w:eastAsia="zh-CN"/>
              </w:rPr>
            </w:pPr>
            <w:r>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60E5E1B5" w14:textId="77777777" w:rsidR="007D6BDC" w:rsidRDefault="007D6BDC">
            <w:pPr>
              <w:pStyle w:val="TAC"/>
              <w:rPr>
                <w:lang w:eastAsia="zh-CN"/>
              </w:rPr>
            </w:pPr>
            <w:r>
              <w:t>0,1,2</w:t>
            </w:r>
          </w:p>
        </w:tc>
        <w:tc>
          <w:tcPr>
            <w:tcW w:w="415" w:type="pct"/>
            <w:tcBorders>
              <w:top w:val="single" w:sz="4" w:space="0" w:color="auto"/>
              <w:left w:val="single" w:sz="4" w:space="0" w:color="auto"/>
              <w:bottom w:val="single" w:sz="4" w:space="0" w:color="auto"/>
              <w:right w:val="single" w:sz="4" w:space="0" w:color="auto"/>
            </w:tcBorders>
            <w:hideMark/>
          </w:tcPr>
          <w:p w14:paraId="6E10BDDC"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13508A59" w14:textId="77777777" w:rsidR="007D6BDC" w:rsidRDefault="007D6BDC">
            <w:pPr>
              <w:pStyle w:val="TAC"/>
              <w:rPr>
                <w:lang w:eastAsia="zh-CN"/>
              </w:rPr>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3D841B1"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5CD01B"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5A88D7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E4849DA"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646037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6FED85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9BDAC90" w14:textId="77777777" w:rsidR="007D6BDC" w:rsidRDefault="007D6BDC">
            <w:pPr>
              <w:pStyle w:val="TAC"/>
            </w:pPr>
          </w:p>
        </w:tc>
      </w:tr>
      <w:tr w:rsidR="007D6BDC" w14:paraId="1E10A49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E21692" w14:textId="77777777" w:rsidR="007D6BDC" w:rsidRDefault="007D6BDC">
            <w:pPr>
              <w:pStyle w:val="TAL"/>
            </w:pPr>
            <w:r>
              <w:t>CA_3A-11A</w:t>
            </w:r>
          </w:p>
        </w:tc>
        <w:tc>
          <w:tcPr>
            <w:tcW w:w="563" w:type="pct"/>
            <w:tcBorders>
              <w:top w:val="single" w:sz="4" w:space="0" w:color="auto"/>
              <w:left w:val="single" w:sz="4" w:space="0" w:color="auto"/>
              <w:bottom w:val="single" w:sz="4" w:space="0" w:color="auto"/>
              <w:right w:val="single" w:sz="4" w:space="0" w:color="auto"/>
            </w:tcBorders>
            <w:hideMark/>
          </w:tcPr>
          <w:p w14:paraId="7388DB91"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645C4588"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42E455FC"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4CC38DBF"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521B32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8E1AB30"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0471451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874C93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591E5A"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CEE197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553E1F8" w14:textId="77777777" w:rsidR="007D6BDC" w:rsidRDefault="007D6BDC">
            <w:pPr>
              <w:pStyle w:val="TAC"/>
            </w:pPr>
          </w:p>
        </w:tc>
      </w:tr>
      <w:tr w:rsidR="007D6BDC" w14:paraId="588D1C6F"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7F87D361" w14:textId="77777777" w:rsidR="007D6BDC" w:rsidRDefault="007D6BDC">
            <w:pPr>
              <w:pStyle w:val="TAL"/>
            </w:pPr>
            <w:r>
              <w:t>CA_3A-19A</w:t>
            </w:r>
          </w:p>
        </w:tc>
        <w:tc>
          <w:tcPr>
            <w:tcW w:w="563" w:type="pct"/>
            <w:tcBorders>
              <w:top w:val="single" w:sz="4" w:space="0" w:color="auto"/>
              <w:left w:val="single" w:sz="4" w:space="0" w:color="auto"/>
              <w:bottom w:val="single" w:sz="4" w:space="0" w:color="auto"/>
              <w:right w:val="single" w:sz="4" w:space="0" w:color="auto"/>
            </w:tcBorders>
            <w:hideMark/>
          </w:tcPr>
          <w:p w14:paraId="18C520DC"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5D8A4BB2"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1D86D936"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947B585" w14:textId="77777777" w:rsidR="007D6BDC" w:rsidRDefault="007D6BDC">
            <w:pPr>
              <w:pStyle w:val="TAC"/>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2F0BA568"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6CD5447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CAFB60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BE845FA"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D14A3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018AA8C"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D5387CB" w14:textId="77777777" w:rsidR="007D6BDC" w:rsidRDefault="007D6BDC">
            <w:pPr>
              <w:pStyle w:val="TAC"/>
            </w:pPr>
          </w:p>
        </w:tc>
      </w:tr>
      <w:tr w:rsidR="007D6BDC" w14:paraId="1C4C181D"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3888B62D"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FC1ACBE" w14:textId="77777777" w:rsidR="007D6BDC" w:rsidRDefault="007D6BDC">
            <w:pPr>
              <w:pStyle w:val="TAC"/>
              <w:rPr>
                <w:lang w:eastAsia="zh-CN"/>
              </w:rPr>
            </w:pPr>
            <w:r>
              <w:t>CA_3A-19A</w:t>
            </w:r>
          </w:p>
        </w:tc>
        <w:tc>
          <w:tcPr>
            <w:tcW w:w="444" w:type="pct"/>
            <w:tcBorders>
              <w:top w:val="single" w:sz="4" w:space="0" w:color="auto"/>
              <w:left w:val="single" w:sz="4" w:space="0" w:color="auto"/>
              <w:bottom w:val="single" w:sz="4" w:space="0" w:color="auto"/>
              <w:right w:val="single" w:sz="4" w:space="0" w:color="auto"/>
            </w:tcBorders>
            <w:hideMark/>
          </w:tcPr>
          <w:p w14:paraId="740CF167"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F95EA57"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54BD111" w14:textId="77777777" w:rsidR="007D6BDC" w:rsidRDefault="007D6BDC">
            <w:pPr>
              <w:pStyle w:val="TAC"/>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68A03B43"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660E5B1F"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FCA8FA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8F6AA6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F400F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0D6E65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F5072AD" w14:textId="77777777" w:rsidR="007D6BDC" w:rsidRDefault="007D6BDC">
            <w:pPr>
              <w:pStyle w:val="TAC"/>
            </w:pPr>
          </w:p>
        </w:tc>
      </w:tr>
      <w:tr w:rsidR="007D6BDC" w14:paraId="58E607C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2E45CC08" w14:textId="77777777" w:rsidR="007D6BDC" w:rsidRDefault="007D6BDC">
            <w:pPr>
              <w:pStyle w:val="TAL"/>
              <w:rPr>
                <w:lang w:eastAsia="zh-CN"/>
              </w:rPr>
            </w:pPr>
            <w:r>
              <w:t>CA_3A-20A</w:t>
            </w:r>
          </w:p>
        </w:tc>
        <w:tc>
          <w:tcPr>
            <w:tcW w:w="563" w:type="pct"/>
            <w:tcBorders>
              <w:top w:val="single" w:sz="4" w:space="0" w:color="auto"/>
              <w:left w:val="single" w:sz="4" w:space="0" w:color="auto"/>
              <w:bottom w:val="single" w:sz="4" w:space="0" w:color="auto"/>
              <w:right w:val="single" w:sz="4" w:space="0" w:color="auto"/>
            </w:tcBorders>
            <w:hideMark/>
          </w:tcPr>
          <w:p w14:paraId="46B10AE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0FCEC89"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520AED5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8408EA2" w14:textId="77777777" w:rsidR="007D6BDC" w:rsidRDefault="007D6BDC">
            <w:pPr>
              <w:pStyle w:val="TAC"/>
              <w:rPr>
                <w:lang w:eastAsia="zh-CN"/>
              </w:rPr>
            </w:pPr>
            <w:r>
              <w:t>Rel-11</w:t>
            </w:r>
          </w:p>
        </w:tc>
        <w:tc>
          <w:tcPr>
            <w:tcW w:w="106" w:type="pct"/>
            <w:tcBorders>
              <w:top w:val="single" w:sz="4" w:space="0" w:color="auto"/>
              <w:left w:val="single" w:sz="4" w:space="0" w:color="auto"/>
              <w:bottom w:val="single" w:sz="4" w:space="0" w:color="auto"/>
              <w:right w:val="single" w:sz="4" w:space="0" w:color="auto"/>
            </w:tcBorders>
          </w:tcPr>
          <w:p w14:paraId="2FAC96C6"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20ED1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33756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62C9EAE"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8D0490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98DBCB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D8DEDBB" w14:textId="77777777" w:rsidR="007D6BDC" w:rsidRDefault="007D6BDC">
            <w:pPr>
              <w:pStyle w:val="TAC"/>
            </w:pPr>
          </w:p>
        </w:tc>
      </w:tr>
      <w:tr w:rsidR="007D6BDC" w14:paraId="23E1F844"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BC47BBD" w14:textId="77777777" w:rsidR="007D6BDC" w:rsidRDefault="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BCBC879" w14:textId="77777777" w:rsidR="007D6BDC" w:rsidRDefault="007D6BDC">
            <w:pPr>
              <w:pStyle w:val="TAC"/>
            </w:pPr>
            <w:r>
              <w:t>CA_3A-20A</w:t>
            </w:r>
          </w:p>
        </w:tc>
        <w:tc>
          <w:tcPr>
            <w:tcW w:w="444" w:type="pct"/>
            <w:tcBorders>
              <w:top w:val="single" w:sz="4" w:space="0" w:color="auto"/>
              <w:left w:val="single" w:sz="4" w:space="0" w:color="auto"/>
              <w:bottom w:val="single" w:sz="4" w:space="0" w:color="auto"/>
              <w:right w:val="single" w:sz="4" w:space="0" w:color="auto"/>
            </w:tcBorders>
            <w:hideMark/>
          </w:tcPr>
          <w:p w14:paraId="23D67006"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7494542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96CF198" w14:textId="77777777" w:rsidR="007D6BDC" w:rsidRDefault="007D6BDC">
            <w:pPr>
              <w:pStyle w:val="TAC"/>
              <w:rPr>
                <w:lang w:eastAsia="zh-CN"/>
              </w:rPr>
            </w:pPr>
            <w:r>
              <w:t>Rel-12</w:t>
            </w:r>
          </w:p>
        </w:tc>
        <w:tc>
          <w:tcPr>
            <w:tcW w:w="106" w:type="pct"/>
            <w:tcBorders>
              <w:top w:val="single" w:sz="4" w:space="0" w:color="auto"/>
              <w:left w:val="single" w:sz="4" w:space="0" w:color="auto"/>
              <w:bottom w:val="single" w:sz="4" w:space="0" w:color="auto"/>
              <w:right w:val="single" w:sz="4" w:space="0" w:color="auto"/>
            </w:tcBorders>
          </w:tcPr>
          <w:p w14:paraId="637D529F"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9D7881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8C842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5B726B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E55CE3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CD4FE9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23845FD" w14:textId="77777777" w:rsidR="007D6BDC" w:rsidRDefault="007D6BDC">
            <w:pPr>
              <w:pStyle w:val="TAC"/>
            </w:pPr>
          </w:p>
        </w:tc>
      </w:tr>
      <w:tr w:rsidR="007D6BDC" w14:paraId="0A401355"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2EFE1E1F" w14:textId="77777777" w:rsidR="007D6BDC" w:rsidRDefault="007D6BDC">
            <w:pPr>
              <w:pStyle w:val="TAL"/>
              <w:rPr>
                <w:rFonts w:eastAsia="Malgun Gothic"/>
                <w:lang w:eastAsia="ko-KR"/>
              </w:rPr>
            </w:pPr>
            <w:r>
              <w:t>CA_3A-2</w:t>
            </w:r>
            <w:r>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65D667CC" w14:textId="77777777" w:rsidR="007D6BDC" w:rsidRDefault="007D6BDC">
            <w:pPr>
              <w:pStyle w:val="TAC"/>
              <w:rPr>
                <w:rFonts w:eastAsia="Times New Roman"/>
              </w:rPr>
            </w:pPr>
            <w:r>
              <w:t>-</w:t>
            </w:r>
          </w:p>
        </w:tc>
        <w:tc>
          <w:tcPr>
            <w:tcW w:w="444" w:type="pct"/>
            <w:tcBorders>
              <w:top w:val="single" w:sz="4" w:space="0" w:color="auto"/>
              <w:left w:val="single" w:sz="4" w:space="0" w:color="auto"/>
              <w:bottom w:val="single" w:sz="4" w:space="0" w:color="auto"/>
              <w:right w:val="single" w:sz="4" w:space="0" w:color="auto"/>
            </w:tcBorders>
            <w:hideMark/>
          </w:tcPr>
          <w:p w14:paraId="6D58E375"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061B045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582CC7B" w14:textId="77777777" w:rsidR="007D6BDC" w:rsidRDefault="007D6BDC">
            <w:pPr>
              <w:pStyle w:val="TAC"/>
              <w:rPr>
                <w:rFonts w:eastAsia="Malgun Gothic"/>
                <w:lang w:eastAsia="ko-KR"/>
              </w:rPr>
            </w:pPr>
            <w:r>
              <w:t>Rel-1</w:t>
            </w:r>
            <w:r>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15EB7815" w14:textId="77777777" w:rsidR="007D6BDC" w:rsidRDefault="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056A789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A15D8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98EA72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AEDD67"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F70A3A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F42A1A6" w14:textId="77777777" w:rsidR="007D6BDC" w:rsidRDefault="007D6BDC">
            <w:pPr>
              <w:pStyle w:val="TAC"/>
            </w:pPr>
          </w:p>
        </w:tc>
      </w:tr>
      <w:tr w:rsidR="007D6BDC" w14:paraId="3074012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573255EE" w14:textId="77777777" w:rsidR="007D6BDC" w:rsidRDefault="007D6BDC">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41177230" w14:textId="77777777" w:rsidR="007D6BDC" w:rsidRDefault="007D6BDC">
            <w:pPr>
              <w:pStyle w:val="TAC"/>
              <w:rPr>
                <w:rFonts w:eastAsia="Times New Roman"/>
              </w:rPr>
            </w:pPr>
            <w:r>
              <w:t>CA_3A-2</w:t>
            </w:r>
            <w:r>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3B847667"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63BF148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48340FB" w14:textId="77777777" w:rsidR="007D6BDC" w:rsidRDefault="007D6BDC">
            <w:pPr>
              <w:pStyle w:val="TAC"/>
              <w:rPr>
                <w:rFonts w:eastAsia="Malgun Gothic"/>
                <w:lang w:eastAsia="ko-KR"/>
              </w:rPr>
            </w:pPr>
            <w:r>
              <w:t>Rel-1</w:t>
            </w:r>
            <w:r>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2A60B108" w14:textId="77777777" w:rsidR="007D6BDC" w:rsidRDefault="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5A743D3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85C975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3266E7F"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69D71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B6CE50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B9BBB79" w14:textId="77777777" w:rsidR="007D6BDC" w:rsidRDefault="007D6BDC">
            <w:pPr>
              <w:pStyle w:val="TAC"/>
            </w:pPr>
          </w:p>
        </w:tc>
      </w:tr>
      <w:tr w:rsidR="007D6BDC" w14:paraId="4982B07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5BFF3D" w14:textId="77777777" w:rsidR="007D6BDC" w:rsidRDefault="007D6BDC">
            <w:pPr>
              <w:pStyle w:val="TAL"/>
              <w:rPr>
                <w:rFonts w:eastAsia="Malgun Gothic"/>
                <w:lang w:eastAsia="ko-KR"/>
              </w:rPr>
            </w:pPr>
            <w:r>
              <w:t>CA_3A-2</w:t>
            </w:r>
            <w:r>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7D5BC676" w14:textId="77777777" w:rsidR="007D6BDC" w:rsidRDefault="007D6BDC">
            <w:pPr>
              <w:pStyle w:val="TAC"/>
              <w:rPr>
                <w:rFonts w:eastAsia="Times New Roman"/>
              </w:rPr>
            </w:pPr>
            <w:r>
              <w:t>-</w:t>
            </w:r>
          </w:p>
        </w:tc>
        <w:tc>
          <w:tcPr>
            <w:tcW w:w="444" w:type="pct"/>
            <w:tcBorders>
              <w:top w:val="single" w:sz="4" w:space="0" w:color="auto"/>
              <w:left w:val="single" w:sz="4" w:space="0" w:color="auto"/>
              <w:bottom w:val="single" w:sz="4" w:space="0" w:color="auto"/>
              <w:right w:val="single" w:sz="4" w:space="0" w:color="auto"/>
            </w:tcBorders>
            <w:hideMark/>
          </w:tcPr>
          <w:p w14:paraId="44D98E15"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692CA72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1154FBE" w14:textId="77777777" w:rsidR="007D6BDC" w:rsidRDefault="007D6BDC">
            <w:pPr>
              <w:pStyle w:val="TAC"/>
              <w:rPr>
                <w:rFonts w:eastAsia="Malgun Gothic"/>
                <w:lang w:eastAsia="ko-KR"/>
              </w:rPr>
            </w:pPr>
            <w:r>
              <w:t>Rel-1</w:t>
            </w:r>
            <w:r>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A11E4A" w14:textId="77777777" w:rsidR="007D6BDC" w:rsidRDefault="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1513D6E0"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27089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5828CE9"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C64959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9CCB97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F42029" w14:textId="77777777" w:rsidR="007D6BDC" w:rsidRDefault="007D6BDC">
            <w:pPr>
              <w:pStyle w:val="TAC"/>
            </w:pPr>
          </w:p>
        </w:tc>
      </w:tr>
      <w:tr w:rsidR="007D6BDC" w14:paraId="466C446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5B9A552" w14:textId="77777777" w:rsidR="007D6BDC" w:rsidRDefault="007D6BDC">
            <w:pPr>
              <w:pStyle w:val="TAL"/>
            </w:pPr>
            <w:r>
              <w:t>CA_3A-28A</w:t>
            </w:r>
          </w:p>
        </w:tc>
        <w:tc>
          <w:tcPr>
            <w:tcW w:w="563" w:type="pct"/>
            <w:tcBorders>
              <w:top w:val="single" w:sz="4" w:space="0" w:color="auto"/>
              <w:left w:val="single" w:sz="4" w:space="0" w:color="auto"/>
              <w:bottom w:val="single" w:sz="4" w:space="0" w:color="auto"/>
              <w:right w:val="single" w:sz="4" w:space="0" w:color="auto"/>
            </w:tcBorders>
            <w:hideMark/>
          </w:tcPr>
          <w:p w14:paraId="2E08029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457755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A3CECA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E4EE9E0"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346F2D36"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264DC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81B67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B4296ED"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A4E0C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4512F7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9964F47" w14:textId="77777777" w:rsidR="007D6BDC" w:rsidRDefault="007D6BDC">
            <w:pPr>
              <w:pStyle w:val="TAC"/>
            </w:pPr>
          </w:p>
        </w:tc>
      </w:tr>
      <w:tr w:rsidR="007D6BDC" w14:paraId="32AA994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896662" w14:textId="77777777" w:rsidR="007D6BDC" w:rsidRDefault="007D6BDC">
            <w:pPr>
              <w:pStyle w:val="TAL"/>
            </w:pPr>
            <w:r>
              <w:t>CA_3A-32A</w:t>
            </w:r>
          </w:p>
        </w:tc>
        <w:tc>
          <w:tcPr>
            <w:tcW w:w="563" w:type="pct"/>
            <w:tcBorders>
              <w:top w:val="single" w:sz="4" w:space="0" w:color="auto"/>
              <w:left w:val="single" w:sz="4" w:space="0" w:color="auto"/>
              <w:bottom w:val="single" w:sz="4" w:space="0" w:color="auto"/>
              <w:right w:val="single" w:sz="4" w:space="0" w:color="auto"/>
            </w:tcBorders>
            <w:hideMark/>
          </w:tcPr>
          <w:p w14:paraId="2C298935"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081744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1574A6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CCCF248"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D7790D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EFC7C6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73D04F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AF32149"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C50CCE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2D19C9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E717BE4" w14:textId="77777777" w:rsidR="007D6BDC" w:rsidRDefault="007D6BDC">
            <w:pPr>
              <w:pStyle w:val="TAC"/>
            </w:pPr>
          </w:p>
        </w:tc>
      </w:tr>
      <w:tr w:rsidR="007D6BDC" w14:paraId="2CD43A3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C7A651" w14:textId="77777777" w:rsidR="007D6BDC" w:rsidRDefault="007D6BDC">
            <w:pPr>
              <w:pStyle w:val="TAL"/>
            </w:pPr>
            <w:r>
              <w:t>CA_3A-38A</w:t>
            </w:r>
          </w:p>
        </w:tc>
        <w:tc>
          <w:tcPr>
            <w:tcW w:w="563" w:type="pct"/>
            <w:tcBorders>
              <w:top w:val="single" w:sz="4" w:space="0" w:color="auto"/>
              <w:left w:val="single" w:sz="4" w:space="0" w:color="auto"/>
              <w:bottom w:val="single" w:sz="4" w:space="0" w:color="auto"/>
              <w:right w:val="single" w:sz="4" w:space="0" w:color="auto"/>
            </w:tcBorders>
            <w:hideMark/>
          </w:tcPr>
          <w:p w14:paraId="6744439F"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0E30E9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1B2A86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DF3DF40"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FC84D9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254EA8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EB51221"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3856FD5"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11FEAF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085BC2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58F12E3" w14:textId="77777777" w:rsidR="007D6BDC" w:rsidRDefault="007D6BDC">
            <w:pPr>
              <w:pStyle w:val="TAC"/>
            </w:pPr>
          </w:p>
        </w:tc>
      </w:tr>
      <w:tr w:rsidR="007D6BDC" w14:paraId="477FC45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CA798B" w14:textId="77777777" w:rsidR="007D6BDC" w:rsidRDefault="007D6BDC">
            <w:pPr>
              <w:pStyle w:val="TAL"/>
            </w:pPr>
            <w:r>
              <w:t>CA_3A-4</w:t>
            </w:r>
            <w:r>
              <w:rPr>
                <w:lang w:eastAsia="ko-KR"/>
              </w:rPr>
              <w:t>0</w:t>
            </w:r>
            <w:r>
              <w:t>A</w:t>
            </w:r>
          </w:p>
        </w:tc>
        <w:tc>
          <w:tcPr>
            <w:tcW w:w="563" w:type="pct"/>
            <w:tcBorders>
              <w:top w:val="single" w:sz="4" w:space="0" w:color="auto"/>
              <w:left w:val="single" w:sz="4" w:space="0" w:color="auto"/>
              <w:bottom w:val="single" w:sz="4" w:space="0" w:color="auto"/>
              <w:right w:val="single" w:sz="4" w:space="0" w:color="auto"/>
            </w:tcBorders>
            <w:hideMark/>
          </w:tcPr>
          <w:p w14:paraId="46A5A55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BC5886C"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40F747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FF311C2" w14:textId="77777777" w:rsidR="007D6BDC" w:rsidRDefault="007D6BDC">
            <w:pPr>
              <w:pStyle w:val="TAC"/>
              <w:rPr>
                <w:lang w:eastAsia="ko-KR"/>
              </w:rPr>
            </w:pPr>
            <w:r>
              <w:t>Rel-1</w:t>
            </w:r>
            <w:r>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4AFCF8DF"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5E46218"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5941FD1"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E955A63"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tcPr>
          <w:p w14:paraId="62B94A0D"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795AB680"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28184E47" w14:textId="77777777" w:rsidR="007D6BDC" w:rsidRDefault="007D6BDC">
            <w:pPr>
              <w:pStyle w:val="TAC"/>
            </w:pPr>
          </w:p>
        </w:tc>
      </w:tr>
      <w:tr w:rsidR="007D6BDC" w14:paraId="679CDA6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9C59E9" w14:textId="77777777" w:rsidR="007D6BDC" w:rsidRDefault="007D6BDC">
            <w:pPr>
              <w:pStyle w:val="TAL"/>
            </w:pPr>
            <w:bookmarkStart w:id="9" w:name="_Hlk86228787"/>
            <w:r>
              <w:t>CA_3A-4</w:t>
            </w:r>
            <w:r>
              <w:rPr>
                <w:lang w:eastAsia="ko-KR"/>
              </w:rPr>
              <w:t>0C</w:t>
            </w:r>
            <w:bookmarkEnd w:id="9"/>
          </w:p>
        </w:tc>
        <w:tc>
          <w:tcPr>
            <w:tcW w:w="563" w:type="pct"/>
            <w:tcBorders>
              <w:top w:val="single" w:sz="4" w:space="0" w:color="auto"/>
              <w:left w:val="single" w:sz="4" w:space="0" w:color="auto"/>
              <w:bottom w:val="single" w:sz="4" w:space="0" w:color="auto"/>
              <w:right w:val="single" w:sz="4" w:space="0" w:color="auto"/>
            </w:tcBorders>
            <w:hideMark/>
          </w:tcPr>
          <w:p w14:paraId="0831EF6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EB9046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AEAA4A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6BC8925" w14:textId="77777777" w:rsidR="007D6BDC" w:rsidRDefault="007D6BDC">
            <w:pPr>
              <w:pStyle w:val="TAC"/>
              <w:rPr>
                <w:lang w:eastAsia="ko-KR"/>
              </w:rPr>
            </w:pPr>
            <w:r>
              <w:t>Rel-1</w:t>
            </w:r>
            <w:r>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79E6136D"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842547"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A96BED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423A10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tcPr>
          <w:p w14:paraId="75E59DD3"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04E49367"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4FF791B0" w14:textId="77777777" w:rsidR="007D6BDC" w:rsidRDefault="007D6BDC">
            <w:pPr>
              <w:pStyle w:val="TAC"/>
            </w:pPr>
          </w:p>
        </w:tc>
      </w:tr>
      <w:tr w:rsidR="007D6BDC" w14:paraId="7D1B8536"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773E74F" w14:textId="77777777" w:rsidR="007D6BDC" w:rsidRDefault="007D6BDC">
            <w:pPr>
              <w:pStyle w:val="TAL"/>
            </w:pPr>
            <w:r>
              <w:t>CA_3A-41A</w:t>
            </w:r>
          </w:p>
        </w:tc>
        <w:tc>
          <w:tcPr>
            <w:tcW w:w="563" w:type="pct"/>
            <w:tcBorders>
              <w:top w:val="single" w:sz="4" w:space="0" w:color="auto"/>
              <w:left w:val="single" w:sz="4" w:space="0" w:color="auto"/>
              <w:bottom w:val="single" w:sz="4" w:space="0" w:color="auto"/>
              <w:right w:val="single" w:sz="4" w:space="0" w:color="auto"/>
            </w:tcBorders>
            <w:hideMark/>
          </w:tcPr>
          <w:p w14:paraId="047D6A2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A5E840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6FBF846"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B709FAC"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6AAA684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66EF04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051CD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42FB19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4BD50D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DD21CA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0A2B58D" w14:textId="77777777" w:rsidR="007D6BDC" w:rsidRDefault="007D6BDC">
            <w:pPr>
              <w:pStyle w:val="TAC"/>
            </w:pPr>
          </w:p>
        </w:tc>
      </w:tr>
      <w:tr w:rsidR="007D6BDC" w14:paraId="36B7A6C3"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3D26227"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90C4902" w14:textId="77777777" w:rsidR="007D6BDC" w:rsidRDefault="007D6BDC">
            <w:pPr>
              <w:pStyle w:val="TAC"/>
            </w:pPr>
            <w:r>
              <w:t>CA_3A-41A</w:t>
            </w:r>
          </w:p>
        </w:tc>
        <w:tc>
          <w:tcPr>
            <w:tcW w:w="444" w:type="pct"/>
            <w:tcBorders>
              <w:top w:val="single" w:sz="4" w:space="0" w:color="auto"/>
              <w:left w:val="single" w:sz="4" w:space="0" w:color="auto"/>
              <w:bottom w:val="single" w:sz="4" w:space="0" w:color="auto"/>
              <w:right w:val="single" w:sz="4" w:space="0" w:color="auto"/>
            </w:tcBorders>
            <w:hideMark/>
          </w:tcPr>
          <w:p w14:paraId="4759BF92"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91728D1"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885BF87"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6E118391"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0F1569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940E6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BF9C26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7A32D8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A174F0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B402427" w14:textId="77777777" w:rsidR="007D6BDC" w:rsidRDefault="007D6BDC">
            <w:pPr>
              <w:pStyle w:val="TAC"/>
            </w:pPr>
          </w:p>
        </w:tc>
      </w:tr>
      <w:tr w:rsidR="007D6BDC" w14:paraId="58916149"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E856254" w14:textId="77777777" w:rsidR="007D6BDC" w:rsidRDefault="007D6BDC">
            <w:pPr>
              <w:pStyle w:val="TAL"/>
            </w:pPr>
            <w:r>
              <w:t>CA_3A-42A</w:t>
            </w:r>
          </w:p>
        </w:tc>
        <w:tc>
          <w:tcPr>
            <w:tcW w:w="563" w:type="pct"/>
            <w:tcBorders>
              <w:top w:val="single" w:sz="4" w:space="0" w:color="auto"/>
              <w:left w:val="single" w:sz="4" w:space="0" w:color="auto"/>
              <w:bottom w:val="single" w:sz="4" w:space="0" w:color="auto"/>
              <w:right w:val="single" w:sz="4" w:space="0" w:color="auto"/>
            </w:tcBorders>
            <w:hideMark/>
          </w:tcPr>
          <w:p w14:paraId="1E1A020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6CD051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248F37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3B0C0DF" w14:textId="77777777" w:rsidR="007D6BDC" w:rsidRDefault="007D6BDC">
            <w:pPr>
              <w:pStyle w:val="TAC"/>
            </w:pPr>
            <w:r>
              <w:t xml:space="preserve">Rel-12 </w:t>
            </w:r>
          </w:p>
        </w:tc>
        <w:tc>
          <w:tcPr>
            <w:tcW w:w="106" w:type="pct"/>
            <w:tcBorders>
              <w:top w:val="single" w:sz="4" w:space="0" w:color="auto"/>
              <w:left w:val="single" w:sz="4" w:space="0" w:color="auto"/>
              <w:bottom w:val="single" w:sz="4" w:space="0" w:color="auto"/>
              <w:right w:val="single" w:sz="4" w:space="0" w:color="auto"/>
            </w:tcBorders>
          </w:tcPr>
          <w:p w14:paraId="4EE3FE0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955CA3"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C0FA9F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FF92169"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3836C1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3D6C25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0EA537B" w14:textId="77777777" w:rsidR="007D6BDC" w:rsidRDefault="007D6BDC">
            <w:pPr>
              <w:pStyle w:val="TAC"/>
            </w:pPr>
          </w:p>
        </w:tc>
      </w:tr>
      <w:tr w:rsidR="007D6BDC" w14:paraId="1E452A82"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5C4E11EC"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1273DC" w14:textId="77777777" w:rsidR="007D6BDC" w:rsidRDefault="007D6BDC">
            <w:pPr>
              <w:pStyle w:val="TAC"/>
            </w:pPr>
            <w:r>
              <w:t>CA_3A-42A</w:t>
            </w:r>
          </w:p>
        </w:tc>
        <w:tc>
          <w:tcPr>
            <w:tcW w:w="444" w:type="pct"/>
            <w:tcBorders>
              <w:top w:val="single" w:sz="4" w:space="0" w:color="auto"/>
              <w:left w:val="single" w:sz="4" w:space="0" w:color="auto"/>
              <w:bottom w:val="single" w:sz="4" w:space="0" w:color="auto"/>
              <w:right w:val="single" w:sz="4" w:space="0" w:color="auto"/>
            </w:tcBorders>
            <w:hideMark/>
          </w:tcPr>
          <w:p w14:paraId="70F392B0"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B4F6CF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114F3E9"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5BDE0EDB"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0ECBFE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58ABA5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61A6E4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F062E47"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B2A3D8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E870E86" w14:textId="77777777" w:rsidR="007D6BDC" w:rsidRDefault="007D6BDC">
            <w:pPr>
              <w:pStyle w:val="TAC"/>
            </w:pPr>
          </w:p>
        </w:tc>
      </w:tr>
      <w:tr w:rsidR="007D6BDC" w14:paraId="4E0F1C0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7C9291" w14:textId="77777777" w:rsidR="007D6BDC" w:rsidRDefault="007D6BDC">
            <w:pPr>
              <w:pStyle w:val="TAL"/>
            </w:pPr>
            <w:r>
              <w:t>CA_3A-42C</w:t>
            </w:r>
          </w:p>
        </w:tc>
        <w:tc>
          <w:tcPr>
            <w:tcW w:w="563" w:type="pct"/>
            <w:tcBorders>
              <w:top w:val="single" w:sz="4" w:space="0" w:color="auto"/>
              <w:left w:val="single" w:sz="4" w:space="0" w:color="auto"/>
              <w:bottom w:val="single" w:sz="4" w:space="0" w:color="auto"/>
              <w:right w:val="single" w:sz="4" w:space="0" w:color="auto"/>
            </w:tcBorders>
            <w:hideMark/>
          </w:tcPr>
          <w:p w14:paraId="6C0FC09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35CE4C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DC1AAD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9C3E04E"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A81073F"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FFDFD7"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3B20C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065852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B2039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541345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182B2B8" w14:textId="77777777" w:rsidR="007D6BDC" w:rsidRDefault="007D6BDC">
            <w:pPr>
              <w:pStyle w:val="TAC"/>
            </w:pPr>
          </w:p>
        </w:tc>
      </w:tr>
      <w:tr w:rsidR="007D6BDC" w14:paraId="394B050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B22011" w14:textId="77777777" w:rsidR="007D6BDC" w:rsidRDefault="007D6BDC">
            <w:pPr>
              <w:pStyle w:val="TAL"/>
            </w:pPr>
            <w:r>
              <w:t>CA_3A-46A</w:t>
            </w:r>
          </w:p>
        </w:tc>
        <w:tc>
          <w:tcPr>
            <w:tcW w:w="563" w:type="pct"/>
            <w:tcBorders>
              <w:top w:val="single" w:sz="4" w:space="0" w:color="auto"/>
              <w:left w:val="single" w:sz="4" w:space="0" w:color="auto"/>
              <w:bottom w:val="single" w:sz="4" w:space="0" w:color="auto"/>
              <w:right w:val="single" w:sz="4" w:space="0" w:color="auto"/>
            </w:tcBorders>
            <w:hideMark/>
          </w:tcPr>
          <w:p w14:paraId="3084ED84"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698A369"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8C1F7C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44B0787"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6D6C7A0A"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592D41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CDF0C9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3F39490"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29734A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DCAAF9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3BE5EE4" w14:textId="77777777" w:rsidR="007D6BDC" w:rsidRDefault="007D6BDC">
            <w:pPr>
              <w:pStyle w:val="TAC"/>
            </w:pPr>
          </w:p>
        </w:tc>
      </w:tr>
      <w:tr w:rsidR="007D6BDC" w14:paraId="58CFF30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0DB4B8" w14:textId="77777777" w:rsidR="007D6BDC" w:rsidRDefault="007D6BDC">
            <w:pPr>
              <w:pStyle w:val="TAL"/>
              <w:rPr>
                <w:lang w:eastAsia="zh-CN"/>
              </w:rPr>
            </w:pPr>
            <w:r>
              <w:t>CA_3C-5A</w:t>
            </w:r>
          </w:p>
        </w:tc>
        <w:tc>
          <w:tcPr>
            <w:tcW w:w="563" w:type="pct"/>
            <w:tcBorders>
              <w:top w:val="single" w:sz="4" w:space="0" w:color="auto"/>
              <w:left w:val="single" w:sz="4" w:space="0" w:color="auto"/>
              <w:bottom w:val="single" w:sz="4" w:space="0" w:color="auto"/>
              <w:right w:val="single" w:sz="4" w:space="0" w:color="auto"/>
            </w:tcBorders>
            <w:hideMark/>
          </w:tcPr>
          <w:p w14:paraId="3EDAA70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5466326"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8569E11"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DFAD649" w14:textId="77777777" w:rsidR="007D6BDC" w:rsidRDefault="007D6BDC">
            <w:pPr>
              <w:pStyle w:val="TAC"/>
              <w:rPr>
                <w:lang w:eastAsia="zh-CN"/>
              </w:rPr>
            </w:pPr>
            <w:r>
              <w:t>Rel-13</w:t>
            </w:r>
          </w:p>
        </w:tc>
        <w:tc>
          <w:tcPr>
            <w:tcW w:w="106" w:type="pct"/>
            <w:tcBorders>
              <w:top w:val="single" w:sz="4" w:space="0" w:color="auto"/>
              <w:left w:val="single" w:sz="4" w:space="0" w:color="auto"/>
              <w:bottom w:val="single" w:sz="4" w:space="0" w:color="auto"/>
              <w:right w:val="single" w:sz="4" w:space="0" w:color="auto"/>
            </w:tcBorders>
          </w:tcPr>
          <w:p w14:paraId="6AFB556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7085B09"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699439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0C37B4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65C66A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1DBAA3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31D5EF0" w14:textId="77777777" w:rsidR="007D6BDC" w:rsidRDefault="007D6BDC">
            <w:pPr>
              <w:pStyle w:val="TAC"/>
            </w:pPr>
          </w:p>
        </w:tc>
      </w:tr>
      <w:tr w:rsidR="007D6BDC" w14:paraId="22F73A8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AC4012" w14:textId="77777777" w:rsidR="007D6BDC" w:rsidRDefault="007D6BDC">
            <w:pPr>
              <w:pStyle w:val="TAL"/>
              <w:rPr>
                <w:lang w:eastAsia="zh-CN"/>
              </w:rPr>
            </w:pPr>
            <w:r>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3722C02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B32EBFD"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7B9435D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FE2F071" w14:textId="77777777" w:rsidR="007D6BDC" w:rsidRDefault="007D6BDC">
            <w:pPr>
              <w:pStyle w:val="TAC"/>
              <w:rPr>
                <w:lang w:eastAsia="zh-CN"/>
              </w:rPr>
            </w:pPr>
            <w:r>
              <w:t>Rel-12</w:t>
            </w:r>
          </w:p>
        </w:tc>
        <w:tc>
          <w:tcPr>
            <w:tcW w:w="106" w:type="pct"/>
            <w:tcBorders>
              <w:top w:val="single" w:sz="4" w:space="0" w:color="auto"/>
              <w:left w:val="single" w:sz="4" w:space="0" w:color="auto"/>
              <w:bottom w:val="single" w:sz="4" w:space="0" w:color="auto"/>
              <w:right w:val="single" w:sz="4" w:space="0" w:color="auto"/>
            </w:tcBorders>
          </w:tcPr>
          <w:p w14:paraId="402F0FD1"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87EAD00"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BFBE4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CF47FFD"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ADEFBF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774A0F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050486D" w14:textId="77777777" w:rsidR="007D6BDC" w:rsidRDefault="007D6BDC">
            <w:pPr>
              <w:pStyle w:val="TAC"/>
            </w:pPr>
          </w:p>
        </w:tc>
      </w:tr>
      <w:tr w:rsidR="007D6BDC" w14:paraId="60D140C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8CA749" w14:textId="77777777" w:rsidR="007D6BDC" w:rsidRDefault="007D6BDC">
            <w:pPr>
              <w:pStyle w:val="TAL"/>
              <w:rPr>
                <w:lang w:eastAsia="zh-CN"/>
              </w:rPr>
            </w:pPr>
            <w:r>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0BFA486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BB869B1"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0CBB7B3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F72A8E4"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3CC5DBA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D87727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03E04A9"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645964C"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6A39F5A"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3E250CF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E6E842B" w14:textId="77777777" w:rsidR="007D6BDC" w:rsidRDefault="007D6BDC">
            <w:pPr>
              <w:pStyle w:val="TAC"/>
              <w:rPr>
                <w:lang w:eastAsia="en-GB"/>
              </w:rPr>
            </w:pPr>
          </w:p>
        </w:tc>
      </w:tr>
      <w:tr w:rsidR="007D6BDC" w14:paraId="6C924DE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B02136" w14:textId="77777777" w:rsidR="007D6BDC" w:rsidRDefault="007D6BDC">
            <w:pPr>
              <w:pStyle w:val="TAL"/>
              <w:rPr>
                <w:lang w:eastAsia="zh-CN"/>
              </w:rPr>
            </w:pPr>
            <w:r>
              <w:rPr>
                <w:lang w:eastAsia="zh-CN"/>
              </w:rPr>
              <w:t>CA_</w:t>
            </w:r>
            <w:r>
              <w:rPr>
                <w:rFonts w:eastAsia="Malgun Gothic"/>
                <w:lang w:eastAsia="ko-KR"/>
              </w:rPr>
              <w:t>3</w:t>
            </w:r>
            <w:r>
              <w:rPr>
                <w:lang w:eastAsia="zh-CN"/>
              </w:rPr>
              <w:t>C-</w:t>
            </w:r>
            <w:r>
              <w:rPr>
                <w:rFonts w:eastAsia="Malgun Gothic"/>
                <w:lang w:eastAsia="ko-KR"/>
              </w:rPr>
              <w:t>8</w:t>
            </w:r>
            <w:r>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3DF6F08E"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5774C8E"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0CC0BCAE"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9131190"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B959D8D"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C9F4B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FBD65F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FFEC1DA"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B5F965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D17991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D59E426" w14:textId="77777777" w:rsidR="007D6BDC" w:rsidRDefault="007D6BDC">
            <w:pPr>
              <w:pStyle w:val="TAC"/>
            </w:pPr>
          </w:p>
        </w:tc>
      </w:tr>
      <w:tr w:rsidR="007D6BDC" w14:paraId="08DA3B5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C2CD43" w14:textId="77777777" w:rsidR="007D6BDC" w:rsidRDefault="007D6BDC">
            <w:pPr>
              <w:pStyle w:val="TAL"/>
              <w:rPr>
                <w:lang w:eastAsia="zh-CN"/>
              </w:rPr>
            </w:pPr>
            <w:r>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23496E6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531DA1A3"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32CECED8"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42E20C23"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4F8621E"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D91D1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F3D254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7CB609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tcPr>
          <w:p w14:paraId="604483B9"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3F7E435F"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69EB7451" w14:textId="77777777" w:rsidR="007D6BDC" w:rsidRDefault="007D6BDC">
            <w:pPr>
              <w:pStyle w:val="TAC"/>
            </w:pPr>
          </w:p>
        </w:tc>
      </w:tr>
      <w:tr w:rsidR="007D6BDC" w14:paraId="00F0B26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23525F" w14:textId="77777777" w:rsidR="007D6BDC" w:rsidRDefault="007D6BDC">
            <w:pPr>
              <w:pStyle w:val="TAL"/>
            </w:pPr>
            <w:r>
              <w:t>CA_4A-4A-5A</w:t>
            </w:r>
          </w:p>
        </w:tc>
        <w:tc>
          <w:tcPr>
            <w:tcW w:w="563" w:type="pct"/>
            <w:tcBorders>
              <w:top w:val="single" w:sz="4" w:space="0" w:color="auto"/>
              <w:left w:val="single" w:sz="4" w:space="0" w:color="auto"/>
              <w:bottom w:val="single" w:sz="4" w:space="0" w:color="auto"/>
              <w:right w:val="single" w:sz="4" w:space="0" w:color="auto"/>
            </w:tcBorders>
            <w:hideMark/>
          </w:tcPr>
          <w:p w14:paraId="611BD137"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336087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AF097A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AF5A468"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CB0D4A5"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DA6D8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A86E4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C9B16B9"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4C37FE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B0E08A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46E9255" w14:textId="77777777" w:rsidR="007D6BDC" w:rsidRDefault="007D6BDC">
            <w:pPr>
              <w:pStyle w:val="TAC"/>
            </w:pPr>
          </w:p>
        </w:tc>
      </w:tr>
      <w:tr w:rsidR="007D6BDC" w14:paraId="43C2E6C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F8E5FF" w14:textId="77777777" w:rsidR="007D6BDC" w:rsidRDefault="007D6BDC">
            <w:pPr>
              <w:pStyle w:val="TAL"/>
            </w:pPr>
            <w:r>
              <w:t>CA_4A-4A-7A</w:t>
            </w:r>
          </w:p>
        </w:tc>
        <w:tc>
          <w:tcPr>
            <w:tcW w:w="563" w:type="pct"/>
            <w:tcBorders>
              <w:top w:val="single" w:sz="4" w:space="0" w:color="auto"/>
              <w:left w:val="single" w:sz="4" w:space="0" w:color="auto"/>
              <w:bottom w:val="single" w:sz="4" w:space="0" w:color="auto"/>
              <w:right w:val="single" w:sz="4" w:space="0" w:color="auto"/>
            </w:tcBorders>
            <w:hideMark/>
          </w:tcPr>
          <w:p w14:paraId="639C338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A721A8C"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0671541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4B49BB3"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FC60096"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A115D2C"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730434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19253B6"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A2413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CABA0A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F3E4AA7" w14:textId="77777777" w:rsidR="007D6BDC" w:rsidRDefault="007D6BDC">
            <w:pPr>
              <w:pStyle w:val="TAC"/>
            </w:pPr>
          </w:p>
        </w:tc>
      </w:tr>
      <w:tr w:rsidR="007D6BDC" w14:paraId="563034F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1C0862" w14:textId="77777777" w:rsidR="007D6BDC" w:rsidRDefault="007D6BDC">
            <w:pPr>
              <w:pStyle w:val="TAL"/>
            </w:pPr>
            <w:r>
              <w:t>CA_4A-4A-12A</w:t>
            </w:r>
          </w:p>
        </w:tc>
        <w:tc>
          <w:tcPr>
            <w:tcW w:w="563" w:type="pct"/>
            <w:tcBorders>
              <w:top w:val="single" w:sz="4" w:space="0" w:color="auto"/>
              <w:left w:val="single" w:sz="4" w:space="0" w:color="auto"/>
              <w:bottom w:val="single" w:sz="4" w:space="0" w:color="auto"/>
              <w:right w:val="single" w:sz="4" w:space="0" w:color="auto"/>
            </w:tcBorders>
            <w:hideMark/>
          </w:tcPr>
          <w:p w14:paraId="797A51E5"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4A4A42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B3AE7B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DD7B550"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7539E7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DF43F3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E29C2A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31C3D0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5E2BA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0BCA38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FD9EB9A" w14:textId="77777777" w:rsidR="007D6BDC" w:rsidRDefault="007D6BDC">
            <w:pPr>
              <w:pStyle w:val="TAC"/>
            </w:pPr>
          </w:p>
        </w:tc>
      </w:tr>
      <w:tr w:rsidR="007D6BDC" w14:paraId="0302540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6C75D2" w14:textId="77777777" w:rsidR="007D6BDC" w:rsidRDefault="007D6BDC">
            <w:pPr>
              <w:pStyle w:val="TAL"/>
            </w:pPr>
            <w:r>
              <w:t>CA_4A-4A-13A</w:t>
            </w:r>
          </w:p>
        </w:tc>
        <w:tc>
          <w:tcPr>
            <w:tcW w:w="563" w:type="pct"/>
            <w:tcBorders>
              <w:top w:val="single" w:sz="4" w:space="0" w:color="auto"/>
              <w:left w:val="single" w:sz="4" w:space="0" w:color="auto"/>
              <w:bottom w:val="single" w:sz="4" w:space="0" w:color="auto"/>
              <w:right w:val="single" w:sz="4" w:space="0" w:color="auto"/>
            </w:tcBorders>
            <w:hideMark/>
          </w:tcPr>
          <w:p w14:paraId="65F0B275"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DFB230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67C567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B0D8AD6"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19426C3"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9FB36C"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B3130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8ECA107"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EA90A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9BD1A2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6A069A8" w14:textId="77777777" w:rsidR="007D6BDC" w:rsidRDefault="007D6BDC">
            <w:pPr>
              <w:pStyle w:val="TAC"/>
            </w:pPr>
          </w:p>
        </w:tc>
      </w:tr>
      <w:tr w:rsidR="007D6BDC" w14:paraId="40C6A01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5E9672" w14:textId="77777777" w:rsidR="007D6BDC" w:rsidRDefault="007D6BDC">
            <w:pPr>
              <w:pStyle w:val="TAL"/>
              <w:rPr>
                <w:lang w:eastAsia="zh-TW"/>
              </w:rPr>
            </w:pPr>
            <w:r>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46BE373B"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0A59BC87" w14:textId="77777777" w:rsidR="007D6BDC" w:rsidRDefault="007D6BDC">
            <w:pPr>
              <w:pStyle w:val="TAC"/>
              <w:rPr>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2FA23307"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7C8C5EEB" w14:textId="77777777" w:rsidR="007D6BDC" w:rsidRDefault="007D6BDC">
            <w:pPr>
              <w:pStyle w:val="TAC"/>
              <w:rPr>
                <w:lang w:eastAsia="zh-TW"/>
              </w:rPr>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022533C"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FDFF3FF"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A0574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B40156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810FF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64F506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BCB4944" w14:textId="77777777" w:rsidR="007D6BDC" w:rsidRDefault="007D6BDC">
            <w:pPr>
              <w:pStyle w:val="TAC"/>
            </w:pPr>
          </w:p>
        </w:tc>
      </w:tr>
      <w:tr w:rsidR="007D6BDC" w14:paraId="0F2A7C8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EF8DC97" w14:textId="77777777" w:rsidR="007D6BDC" w:rsidRDefault="007D6BDC">
            <w:pPr>
              <w:pStyle w:val="TAL"/>
            </w:pPr>
            <w:r>
              <w:t>CA_4A-5A</w:t>
            </w:r>
          </w:p>
        </w:tc>
        <w:tc>
          <w:tcPr>
            <w:tcW w:w="563" w:type="pct"/>
            <w:tcBorders>
              <w:top w:val="single" w:sz="4" w:space="0" w:color="auto"/>
              <w:left w:val="single" w:sz="4" w:space="0" w:color="auto"/>
              <w:bottom w:val="single" w:sz="4" w:space="0" w:color="auto"/>
              <w:right w:val="single" w:sz="4" w:space="0" w:color="auto"/>
            </w:tcBorders>
            <w:hideMark/>
          </w:tcPr>
          <w:p w14:paraId="4C3349D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6A4DE20"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5DEA58B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25AAF04"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6BF8DEF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8E20D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8DCB2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2B7F0E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5A1EEC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05294A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B1C7E69" w14:textId="77777777" w:rsidR="007D6BDC" w:rsidRDefault="007D6BDC">
            <w:pPr>
              <w:pStyle w:val="TAC"/>
            </w:pPr>
          </w:p>
        </w:tc>
      </w:tr>
      <w:tr w:rsidR="007D6BDC" w14:paraId="491A1483"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6BF73A8D"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68E1D53" w14:textId="77777777" w:rsidR="007D6BDC" w:rsidRDefault="007D6BDC">
            <w:pPr>
              <w:pStyle w:val="TAC"/>
            </w:pPr>
            <w:r>
              <w:t>CA_4A-5A</w:t>
            </w:r>
          </w:p>
        </w:tc>
        <w:tc>
          <w:tcPr>
            <w:tcW w:w="444" w:type="pct"/>
            <w:tcBorders>
              <w:top w:val="single" w:sz="4" w:space="0" w:color="auto"/>
              <w:left w:val="single" w:sz="4" w:space="0" w:color="auto"/>
              <w:bottom w:val="single" w:sz="4" w:space="0" w:color="auto"/>
              <w:right w:val="single" w:sz="4" w:space="0" w:color="auto"/>
            </w:tcBorders>
            <w:hideMark/>
          </w:tcPr>
          <w:p w14:paraId="1507B46C" w14:textId="77777777" w:rsidR="007D6BDC" w:rsidRDefault="007D6BDC">
            <w:pPr>
              <w:pStyle w:val="TAC"/>
            </w:pPr>
            <w:r>
              <w:t>0,1</w:t>
            </w:r>
          </w:p>
        </w:tc>
        <w:tc>
          <w:tcPr>
            <w:tcW w:w="415" w:type="pct"/>
            <w:tcBorders>
              <w:top w:val="single" w:sz="4" w:space="0" w:color="auto"/>
              <w:left w:val="single" w:sz="4" w:space="0" w:color="auto"/>
              <w:bottom w:val="single" w:sz="4" w:space="0" w:color="auto"/>
              <w:right w:val="single" w:sz="4" w:space="0" w:color="auto"/>
            </w:tcBorders>
            <w:hideMark/>
          </w:tcPr>
          <w:p w14:paraId="63A160B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107F8EA"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69E4F7D5"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0048385"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836305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1E8C407"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B5459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A3C88A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F5348BB" w14:textId="77777777" w:rsidR="007D6BDC" w:rsidRDefault="007D6BDC">
            <w:pPr>
              <w:pStyle w:val="TAC"/>
            </w:pPr>
          </w:p>
        </w:tc>
      </w:tr>
      <w:tr w:rsidR="007D6BDC" w14:paraId="1DE7158D"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891B29F" w14:textId="77777777" w:rsidR="007D6BDC" w:rsidRDefault="007D6BDC">
            <w:pPr>
              <w:pStyle w:val="TAL"/>
            </w:pPr>
            <w:bookmarkStart w:id="10" w:name="_Hlk86230235"/>
            <w:r>
              <w:t>CA_4A-7A</w:t>
            </w:r>
            <w:bookmarkEnd w:id="10"/>
          </w:p>
        </w:tc>
        <w:tc>
          <w:tcPr>
            <w:tcW w:w="563" w:type="pct"/>
            <w:tcBorders>
              <w:top w:val="single" w:sz="4" w:space="0" w:color="auto"/>
              <w:left w:val="single" w:sz="4" w:space="0" w:color="auto"/>
              <w:bottom w:val="single" w:sz="4" w:space="0" w:color="auto"/>
              <w:right w:val="single" w:sz="4" w:space="0" w:color="auto"/>
            </w:tcBorders>
            <w:hideMark/>
          </w:tcPr>
          <w:p w14:paraId="587E26BF"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AA154E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A44561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AA6FD7B"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035724B7"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1282977"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CBA1C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B0A508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5C0CB0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038850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35563EC" w14:textId="77777777" w:rsidR="007D6BDC" w:rsidRDefault="007D6BDC">
            <w:pPr>
              <w:pStyle w:val="TAC"/>
            </w:pPr>
          </w:p>
        </w:tc>
      </w:tr>
      <w:tr w:rsidR="007D6BDC" w14:paraId="2A253CB4"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45327A45"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C897DD0" w14:textId="77777777" w:rsidR="007D6BDC" w:rsidRDefault="007D6BDC">
            <w:pPr>
              <w:pStyle w:val="TAC"/>
            </w:pPr>
            <w:r>
              <w:t>CA_4A-7A</w:t>
            </w:r>
          </w:p>
        </w:tc>
        <w:tc>
          <w:tcPr>
            <w:tcW w:w="444" w:type="pct"/>
            <w:tcBorders>
              <w:top w:val="single" w:sz="4" w:space="0" w:color="auto"/>
              <w:left w:val="single" w:sz="4" w:space="0" w:color="auto"/>
              <w:bottom w:val="single" w:sz="4" w:space="0" w:color="auto"/>
              <w:right w:val="single" w:sz="4" w:space="0" w:color="auto"/>
            </w:tcBorders>
            <w:hideMark/>
          </w:tcPr>
          <w:p w14:paraId="01AC58C0"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BD57C7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814BC58"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2E8A680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C53873"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1342D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0F7C1EA"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BD7145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534EBE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A4AFEFE" w14:textId="77777777" w:rsidR="007D6BDC" w:rsidRDefault="007D6BDC">
            <w:pPr>
              <w:pStyle w:val="TAC"/>
            </w:pPr>
          </w:p>
        </w:tc>
      </w:tr>
      <w:tr w:rsidR="007D6BDC" w14:paraId="117DA81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96848D" w14:textId="77777777" w:rsidR="007D6BDC" w:rsidRDefault="007D6BDC">
            <w:pPr>
              <w:pStyle w:val="TAL"/>
              <w:rPr>
                <w:lang w:eastAsia="zh-CN"/>
              </w:rPr>
            </w:pPr>
            <w:r>
              <w:rPr>
                <w:lang w:eastAsia="zh-CN"/>
              </w:rPr>
              <w:lastRenderedPageBreak/>
              <w:t>CA_4A-7A-7A</w:t>
            </w:r>
          </w:p>
        </w:tc>
        <w:tc>
          <w:tcPr>
            <w:tcW w:w="563" w:type="pct"/>
            <w:tcBorders>
              <w:top w:val="single" w:sz="4" w:space="0" w:color="auto"/>
              <w:left w:val="single" w:sz="4" w:space="0" w:color="auto"/>
              <w:bottom w:val="single" w:sz="4" w:space="0" w:color="auto"/>
              <w:right w:val="single" w:sz="4" w:space="0" w:color="auto"/>
            </w:tcBorders>
            <w:hideMark/>
          </w:tcPr>
          <w:p w14:paraId="36681A25"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52BFE045"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60BA750"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81E5F49"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03A4857"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6F5FCC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5EE7F6F"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99BA0D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751D1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1E9A07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ABD0BE3" w14:textId="77777777" w:rsidR="007D6BDC" w:rsidRDefault="007D6BDC">
            <w:pPr>
              <w:pStyle w:val="TAC"/>
            </w:pPr>
          </w:p>
        </w:tc>
      </w:tr>
      <w:tr w:rsidR="007D6BDC" w14:paraId="41E296F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A6E6D5" w14:textId="77777777" w:rsidR="007D6BDC" w:rsidRDefault="007D6BDC">
            <w:pPr>
              <w:pStyle w:val="TAL"/>
            </w:pPr>
            <w:r>
              <w:t>CA_4A-7</w:t>
            </w:r>
            <w:r>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49F236BF"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C2B0E2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ACB0D6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ACD8EB7"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AE8F71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65B394C"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4B1BE4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1DE5175"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E7EC6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465827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54ACE8C" w14:textId="77777777" w:rsidR="007D6BDC" w:rsidRDefault="007D6BDC">
            <w:pPr>
              <w:pStyle w:val="TAC"/>
            </w:pPr>
          </w:p>
        </w:tc>
      </w:tr>
      <w:tr w:rsidR="007D6BDC" w14:paraId="4126D743"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2CC768B7" w14:textId="77777777" w:rsidR="007D6BDC" w:rsidRDefault="007D6BDC">
            <w:pPr>
              <w:pStyle w:val="TAL"/>
            </w:pPr>
            <w:r>
              <w:t>CA_4A-12A</w:t>
            </w:r>
          </w:p>
        </w:tc>
        <w:tc>
          <w:tcPr>
            <w:tcW w:w="563" w:type="pct"/>
            <w:tcBorders>
              <w:top w:val="single" w:sz="4" w:space="0" w:color="auto"/>
              <w:left w:val="single" w:sz="4" w:space="0" w:color="auto"/>
              <w:bottom w:val="single" w:sz="4" w:space="0" w:color="auto"/>
              <w:right w:val="single" w:sz="4" w:space="0" w:color="auto"/>
            </w:tcBorders>
            <w:hideMark/>
          </w:tcPr>
          <w:p w14:paraId="7908F12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71903C4" w14:textId="77777777" w:rsidR="007D6BDC" w:rsidRDefault="007D6BDC">
            <w:pPr>
              <w:pStyle w:val="TAC"/>
            </w:pPr>
            <w:r>
              <w:t>0,1,2,3,4,5</w:t>
            </w:r>
          </w:p>
        </w:tc>
        <w:tc>
          <w:tcPr>
            <w:tcW w:w="415" w:type="pct"/>
            <w:tcBorders>
              <w:top w:val="single" w:sz="4" w:space="0" w:color="auto"/>
              <w:left w:val="single" w:sz="4" w:space="0" w:color="auto"/>
              <w:bottom w:val="single" w:sz="4" w:space="0" w:color="auto"/>
              <w:right w:val="single" w:sz="4" w:space="0" w:color="auto"/>
            </w:tcBorders>
            <w:hideMark/>
          </w:tcPr>
          <w:p w14:paraId="45B26DD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92D9432"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149B24F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EE7148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20AE98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7AE27F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3F86C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322FAB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FF8A6E1" w14:textId="77777777" w:rsidR="007D6BDC" w:rsidRDefault="007D6BDC">
            <w:pPr>
              <w:pStyle w:val="TAC"/>
            </w:pPr>
          </w:p>
        </w:tc>
      </w:tr>
      <w:tr w:rsidR="007D6BDC" w14:paraId="688C08C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A1CF0CC"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34E7237" w14:textId="77777777" w:rsidR="007D6BDC" w:rsidRDefault="007D6BDC">
            <w:pPr>
              <w:pStyle w:val="TAC"/>
            </w:pPr>
            <w:r>
              <w:t>CA_4A-12A</w:t>
            </w:r>
          </w:p>
        </w:tc>
        <w:tc>
          <w:tcPr>
            <w:tcW w:w="444" w:type="pct"/>
            <w:tcBorders>
              <w:top w:val="single" w:sz="4" w:space="0" w:color="auto"/>
              <w:left w:val="single" w:sz="4" w:space="0" w:color="auto"/>
              <w:bottom w:val="single" w:sz="4" w:space="0" w:color="auto"/>
              <w:right w:val="single" w:sz="4" w:space="0" w:color="auto"/>
            </w:tcBorders>
            <w:hideMark/>
          </w:tcPr>
          <w:p w14:paraId="438072FC" w14:textId="77777777" w:rsidR="007D6BDC" w:rsidRDefault="007D6BDC">
            <w:pPr>
              <w:pStyle w:val="TAC"/>
            </w:pPr>
            <w:r>
              <w:t>0,1,2,3,4,5</w:t>
            </w:r>
          </w:p>
        </w:tc>
        <w:tc>
          <w:tcPr>
            <w:tcW w:w="415" w:type="pct"/>
            <w:tcBorders>
              <w:top w:val="single" w:sz="4" w:space="0" w:color="auto"/>
              <w:left w:val="single" w:sz="4" w:space="0" w:color="auto"/>
              <w:bottom w:val="single" w:sz="4" w:space="0" w:color="auto"/>
              <w:right w:val="single" w:sz="4" w:space="0" w:color="auto"/>
            </w:tcBorders>
            <w:hideMark/>
          </w:tcPr>
          <w:p w14:paraId="31C8009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0CA9E67"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82BCC8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353361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A4E9CF1"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4E7B72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6AE2D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78DDD8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8784215" w14:textId="77777777" w:rsidR="007D6BDC" w:rsidRDefault="007D6BDC">
            <w:pPr>
              <w:pStyle w:val="TAC"/>
            </w:pPr>
          </w:p>
        </w:tc>
      </w:tr>
      <w:tr w:rsidR="007D6BDC" w14:paraId="32678F8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F38A7E2" w14:textId="77777777" w:rsidR="007D6BDC" w:rsidRDefault="007D6BDC">
            <w:pPr>
              <w:pStyle w:val="TAL"/>
            </w:pPr>
            <w:r>
              <w:t>CA_4A-12B</w:t>
            </w:r>
          </w:p>
        </w:tc>
        <w:tc>
          <w:tcPr>
            <w:tcW w:w="563" w:type="pct"/>
            <w:tcBorders>
              <w:top w:val="single" w:sz="4" w:space="0" w:color="auto"/>
              <w:left w:val="single" w:sz="4" w:space="0" w:color="auto"/>
              <w:bottom w:val="single" w:sz="4" w:space="0" w:color="auto"/>
              <w:right w:val="single" w:sz="4" w:space="0" w:color="auto"/>
            </w:tcBorders>
            <w:hideMark/>
          </w:tcPr>
          <w:p w14:paraId="1B8D65C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A86C450"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F25E0F1"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B335A04"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6C110479"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3E57890"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54F07A6"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3E55540"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04727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5A7D63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2D28C93" w14:textId="77777777" w:rsidR="007D6BDC" w:rsidRDefault="007D6BDC">
            <w:pPr>
              <w:pStyle w:val="TAC"/>
            </w:pPr>
          </w:p>
        </w:tc>
      </w:tr>
      <w:tr w:rsidR="007D6BDC" w14:paraId="075E1775"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49FA5415" w14:textId="77777777" w:rsidR="007D6BDC" w:rsidRDefault="007D6BDC">
            <w:pPr>
              <w:pStyle w:val="TAL"/>
              <w:rPr>
                <w:lang w:eastAsia="zh-CN"/>
              </w:rPr>
            </w:pPr>
            <w:r>
              <w:t>CA_4A-13A</w:t>
            </w:r>
          </w:p>
        </w:tc>
        <w:tc>
          <w:tcPr>
            <w:tcW w:w="563" w:type="pct"/>
            <w:tcBorders>
              <w:top w:val="single" w:sz="4" w:space="0" w:color="auto"/>
              <w:left w:val="single" w:sz="4" w:space="0" w:color="auto"/>
              <w:bottom w:val="single" w:sz="4" w:space="0" w:color="auto"/>
              <w:right w:val="single" w:sz="4" w:space="0" w:color="auto"/>
            </w:tcBorders>
            <w:hideMark/>
          </w:tcPr>
          <w:p w14:paraId="23789740"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44F421F"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4FA8913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0D8427A" w14:textId="77777777" w:rsidR="007D6BDC" w:rsidRDefault="007D6BDC">
            <w:pPr>
              <w:pStyle w:val="TAC"/>
              <w:rPr>
                <w:lang w:eastAsia="zh-CN"/>
              </w:rPr>
            </w:pPr>
            <w:r>
              <w:t>Rel-11</w:t>
            </w:r>
          </w:p>
        </w:tc>
        <w:tc>
          <w:tcPr>
            <w:tcW w:w="106" w:type="pct"/>
            <w:tcBorders>
              <w:top w:val="single" w:sz="4" w:space="0" w:color="auto"/>
              <w:left w:val="single" w:sz="4" w:space="0" w:color="auto"/>
              <w:bottom w:val="single" w:sz="4" w:space="0" w:color="auto"/>
              <w:right w:val="single" w:sz="4" w:space="0" w:color="auto"/>
            </w:tcBorders>
          </w:tcPr>
          <w:p w14:paraId="537B0515"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7ECA66"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82787BD"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F8F51F3"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847AD8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0D8A3C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20FE8AE" w14:textId="77777777" w:rsidR="007D6BDC" w:rsidRDefault="007D6BDC">
            <w:pPr>
              <w:pStyle w:val="TAC"/>
            </w:pPr>
          </w:p>
        </w:tc>
      </w:tr>
      <w:tr w:rsidR="007D6BDC" w14:paraId="4214D4BC"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3FB6A3FB" w14:textId="77777777" w:rsidR="007D6BDC" w:rsidRDefault="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CBDA66A" w14:textId="77777777" w:rsidR="007D6BDC" w:rsidRDefault="007D6BDC">
            <w:pPr>
              <w:pStyle w:val="TAC"/>
            </w:pPr>
            <w:r>
              <w:t>CA_4A-13A</w:t>
            </w:r>
          </w:p>
        </w:tc>
        <w:tc>
          <w:tcPr>
            <w:tcW w:w="444" w:type="pct"/>
            <w:tcBorders>
              <w:top w:val="single" w:sz="4" w:space="0" w:color="auto"/>
              <w:left w:val="single" w:sz="4" w:space="0" w:color="auto"/>
              <w:bottom w:val="single" w:sz="4" w:space="0" w:color="auto"/>
              <w:right w:val="single" w:sz="4" w:space="0" w:color="auto"/>
            </w:tcBorders>
            <w:hideMark/>
          </w:tcPr>
          <w:p w14:paraId="72A62AF0" w14:textId="77777777" w:rsidR="007D6BDC" w:rsidRDefault="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6BCA31B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6E35044" w14:textId="77777777" w:rsidR="007D6BDC" w:rsidRDefault="007D6BDC">
            <w:pPr>
              <w:pStyle w:val="TAC"/>
              <w:rPr>
                <w:lang w:eastAsia="zh-CN"/>
              </w:rPr>
            </w:pPr>
            <w:r>
              <w:t>Rel-12</w:t>
            </w:r>
          </w:p>
        </w:tc>
        <w:tc>
          <w:tcPr>
            <w:tcW w:w="106" w:type="pct"/>
            <w:tcBorders>
              <w:top w:val="single" w:sz="4" w:space="0" w:color="auto"/>
              <w:left w:val="single" w:sz="4" w:space="0" w:color="auto"/>
              <w:bottom w:val="single" w:sz="4" w:space="0" w:color="auto"/>
              <w:right w:val="single" w:sz="4" w:space="0" w:color="auto"/>
            </w:tcBorders>
          </w:tcPr>
          <w:p w14:paraId="198B1F7D"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943CFA3"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814FC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0DF05B3"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6EA6D88"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A78DB8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98A1A03" w14:textId="77777777" w:rsidR="007D6BDC" w:rsidRDefault="007D6BDC">
            <w:pPr>
              <w:pStyle w:val="TAC"/>
            </w:pPr>
          </w:p>
        </w:tc>
      </w:tr>
      <w:tr w:rsidR="007D6BDC" w14:paraId="2F3EDAF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431FCA6" w14:textId="77777777" w:rsidR="007D6BDC" w:rsidRDefault="007D6BDC">
            <w:pPr>
              <w:pStyle w:val="TAL"/>
            </w:pPr>
            <w:r>
              <w:t>CA_4A-17A</w:t>
            </w:r>
          </w:p>
        </w:tc>
        <w:tc>
          <w:tcPr>
            <w:tcW w:w="563" w:type="pct"/>
            <w:tcBorders>
              <w:top w:val="single" w:sz="4" w:space="0" w:color="auto"/>
              <w:left w:val="single" w:sz="4" w:space="0" w:color="auto"/>
              <w:bottom w:val="single" w:sz="4" w:space="0" w:color="auto"/>
              <w:right w:val="single" w:sz="4" w:space="0" w:color="auto"/>
            </w:tcBorders>
            <w:hideMark/>
          </w:tcPr>
          <w:p w14:paraId="7CB649A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834E50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04361D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40E1BCC"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3C4D4A0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C1D13F4"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29360B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AF13340"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480CF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1276F0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0DB1198" w14:textId="77777777" w:rsidR="007D6BDC" w:rsidRDefault="007D6BDC">
            <w:pPr>
              <w:pStyle w:val="TAC"/>
            </w:pPr>
          </w:p>
        </w:tc>
      </w:tr>
      <w:tr w:rsidR="007D6BDC" w14:paraId="0E65280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196250E1"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C58ED8" w14:textId="77777777" w:rsidR="007D6BDC" w:rsidRDefault="007D6BDC">
            <w:pPr>
              <w:pStyle w:val="TAC"/>
            </w:pPr>
            <w:r>
              <w:t>CA_4A-17A</w:t>
            </w:r>
          </w:p>
        </w:tc>
        <w:tc>
          <w:tcPr>
            <w:tcW w:w="444" w:type="pct"/>
            <w:tcBorders>
              <w:top w:val="single" w:sz="4" w:space="0" w:color="auto"/>
              <w:left w:val="single" w:sz="4" w:space="0" w:color="auto"/>
              <w:bottom w:val="single" w:sz="4" w:space="0" w:color="auto"/>
              <w:right w:val="single" w:sz="4" w:space="0" w:color="auto"/>
            </w:tcBorders>
            <w:hideMark/>
          </w:tcPr>
          <w:p w14:paraId="1505DCC6"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CF3456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BBAB0CD"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41D7248"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8B5E46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508691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EB43BD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68B8FE"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38DB4D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E5FDB1A" w14:textId="77777777" w:rsidR="007D6BDC" w:rsidRDefault="007D6BDC">
            <w:pPr>
              <w:pStyle w:val="TAC"/>
            </w:pPr>
          </w:p>
        </w:tc>
      </w:tr>
      <w:tr w:rsidR="007D6BDC" w14:paraId="62FADB6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BC3A47" w14:textId="77777777" w:rsidR="007D6BDC" w:rsidRDefault="007D6BDC">
            <w:pPr>
              <w:pStyle w:val="TAL"/>
              <w:rPr>
                <w:lang w:eastAsia="zh-CN"/>
              </w:rPr>
            </w:pPr>
            <w:r>
              <w:t>CA_4A-2</w:t>
            </w:r>
            <w:r>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25148B10"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027B36A"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2E1AB1B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1217D65" w14:textId="77777777" w:rsidR="007D6BDC" w:rsidRDefault="007D6BDC">
            <w:pPr>
              <w:pStyle w:val="TAC"/>
              <w:rPr>
                <w:lang w:eastAsia="zh-CN"/>
              </w:rPr>
            </w:pPr>
            <w:r>
              <w:t>Rel-1</w:t>
            </w:r>
            <w:r>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0CD46E73"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C9DF4B0"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62C0E5A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D36BF6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5907A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A86EDC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55CC4E8" w14:textId="77777777" w:rsidR="007D6BDC" w:rsidRDefault="007D6BDC">
            <w:pPr>
              <w:pStyle w:val="TAC"/>
            </w:pPr>
          </w:p>
        </w:tc>
      </w:tr>
      <w:tr w:rsidR="007D6BDC" w14:paraId="17652C5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CC030E6" w14:textId="77777777" w:rsidR="007D6BDC" w:rsidRDefault="007D6BDC">
            <w:pPr>
              <w:pStyle w:val="TAL"/>
            </w:pPr>
            <w:r>
              <w:t>CA_4A-2</w:t>
            </w:r>
            <w:r>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0420B4A9"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5BF675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AECA4C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379A82D"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1D35B04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FB92775"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D2B70C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6930BEA"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tcPr>
          <w:p w14:paraId="423CE6B3" w14:textId="77777777" w:rsidR="007D6BDC" w:rsidRDefault="007D6BDC">
            <w:pPr>
              <w:pStyle w:val="TAC"/>
            </w:pPr>
          </w:p>
        </w:tc>
        <w:tc>
          <w:tcPr>
            <w:tcW w:w="518" w:type="pct"/>
            <w:tcBorders>
              <w:top w:val="single" w:sz="4" w:space="0" w:color="auto"/>
              <w:left w:val="single" w:sz="4" w:space="0" w:color="auto"/>
              <w:bottom w:val="single" w:sz="4" w:space="0" w:color="auto"/>
              <w:right w:val="single" w:sz="4" w:space="0" w:color="auto"/>
            </w:tcBorders>
          </w:tcPr>
          <w:p w14:paraId="356B40F0"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6EA6FDD8" w14:textId="77777777" w:rsidR="007D6BDC" w:rsidRDefault="007D6BDC">
            <w:pPr>
              <w:pStyle w:val="TAC"/>
            </w:pPr>
          </w:p>
        </w:tc>
      </w:tr>
      <w:tr w:rsidR="007D6BDC" w14:paraId="2FB064A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623283" w14:textId="77777777" w:rsidR="007D6BDC" w:rsidRDefault="007D6BDC">
            <w:pPr>
              <w:pStyle w:val="TAL"/>
            </w:pPr>
            <w:r>
              <w:t>CA_4A-29A</w:t>
            </w:r>
          </w:p>
        </w:tc>
        <w:tc>
          <w:tcPr>
            <w:tcW w:w="563" w:type="pct"/>
            <w:tcBorders>
              <w:top w:val="single" w:sz="4" w:space="0" w:color="auto"/>
              <w:left w:val="single" w:sz="4" w:space="0" w:color="auto"/>
              <w:bottom w:val="single" w:sz="4" w:space="0" w:color="auto"/>
              <w:right w:val="single" w:sz="4" w:space="0" w:color="auto"/>
            </w:tcBorders>
            <w:hideMark/>
          </w:tcPr>
          <w:p w14:paraId="1538949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6A87BBB" w14:textId="77777777" w:rsidR="007D6BDC" w:rsidRDefault="007D6BDC">
            <w:pPr>
              <w:pStyle w:val="TAC"/>
            </w:pPr>
            <w:r>
              <w:t>0,1,2</w:t>
            </w:r>
          </w:p>
        </w:tc>
        <w:tc>
          <w:tcPr>
            <w:tcW w:w="415" w:type="pct"/>
            <w:tcBorders>
              <w:top w:val="single" w:sz="4" w:space="0" w:color="auto"/>
              <w:left w:val="single" w:sz="4" w:space="0" w:color="auto"/>
              <w:bottom w:val="single" w:sz="4" w:space="0" w:color="auto"/>
              <w:right w:val="single" w:sz="4" w:space="0" w:color="auto"/>
            </w:tcBorders>
            <w:hideMark/>
          </w:tcPr>
          <w:p w14:paraId="789F94D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D1DE921"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1F85558E"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92FF5C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FF41721" w14:textId="77777777" w:rsidR="007D6BDC" w:rsidRDefault="007D6BDC">
            <w:pPr>
              <w:pStyle w:val="TAC"/>
            </w:pPr>
            <w:r>
              <w:t>4</w:t>
            </w:r>
          </w:p>
        </w:tc>
        <w:tc>
          <w:tcPr>
            <w:tcW w:w="521" w:type="pct"/>
            <w:tcBorders>
              <w:top w:val="single" w:sz="4" w:space="0" w:color="auto"/>
              <w:left w:val="single" w:sz="4" w:space="0" w:color="auto"/>
              <w:bottom w:val="single" w:sz="4" w:space="0" w:color="auto"/>
              <w:right w:val="single" w:sz="4" w:space="0" w:color="auto"/>
            </w:tcBorders>
          </w:tcPr>
          <w:p w14:paraId="722805EE"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787D77"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D71F76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82CF499" w14:textId="77777777" w:rsidR="007D6BDC" w:rsidRDefault="007D6BDC">
            <w:pPr>
              <w:pStyle w:val="TAC"/>
            </w:pPr>
          </w:p>
        </w:tc>
      </w:tr>
      <w:tr w:rsidR="007D6BDC" w14:paraId="5BAABD6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132B8C" w14:textId="77777777" w:rsidR="007D6BDC" w:rsidRDefault="007D6BDC">
            <w:pPr>
              <w:pStyle w:val="TAL"/>
            </w:pPr>
            <w:r>
              <w:t>CA_4A-30A</w:t>
            </w:r>
          </w:p>
        </w:tc>
        <w:tc>
          <w:tcPr>
            <w:tcW w:w="563" w:type="pct"/>
            <w:tcBorders>
              <w:top w:val="single" w:sz="4" w:space="0" w:color="auto"/>
              <w:left w:val="single" w:sz="4" w:space="0" w:color="auto"/>
              <w:bottom w:val="single" w:sz="4" w:space="0" w:color="auto"/>
              <w:right w:val="single" w:sz="4" w:space="0" w:color="auto"/>
            </w:tcBorders>
            <w:hideMark/>
          </w:tcPr>
          <w:p w14:paraId="037A6684"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9BB827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988BEA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07326A"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525B7E4"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30C862F"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284A98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669059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09939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86F876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9AA772D" w14:textId="77777777" w:rsidR="007D6BDC" w:rsidRDefault="007D6BDC">
            <w:pPr>
              <w:pStyle w:val="TAC"/>
            </w:pPr>
          </w:p>
        </w:tc>
      </w:tr>
      <w:tr w:rsidR="007D6BDC" w14:paraId="7F6A7D7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302FBE" w14:textId="77777777" w:rsidR="007D6BDC" w:rsidRDefault="007D6BDC">
            <w:pPr>
              <w:pStyle w:val="TAL"/>
            </w:pPr>
            <w:r>
              <w:t>CA_4A-46A</w:t>
            </w:r>
          </w:p>
        </w:tc>
        <w:tc>
          <w:tcPr>
            <w:tcW w:w="563" w:type="pct"/>
            <w:tcBorders>
              <w:top w:val="single" w:sz="4" w:space="0" w:color="auto"/>
              <w:left w:val="single" w:sz="4" w:space="0" w:color="auto"/>
              <w:bottom w:val="single" w:sz="4" w:space="0" w:color="auto"/>
              <w:right w:val="single" w:sz="4" w:space="0" w:color="auto"/>
            </w:tcBorders>
            <w:hideMark/>
          </w:tcPr>
          <w:p w14:paraId="13A46F6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651B089"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6EE388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BFAAAAC"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7A723AF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B4DBFB9"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0C0DE8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22564A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92B6A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A750A2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713D8A1" w14:textId="77777777" w:rsidR="007D6BDC" w:rsidRDefault="007D6BDC">
            <w:pPr>
              <w:pStyle w:val="TAC"/>
            </w:pPr>
          </w:p>
        </w:tc>
      </w:tr>
      <w:tr w:rsidR="007D6BDC" w14:paraId="2756B11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5D1EEB" w14:textId="77777777" w:rsidR="007D6BDC" w:rsidRDefault="007D6BDC">
            <w:pPr>
              <w:pStyle w:val="TAL"/>
            </w:pPr>
            <w:r>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1677F69D" w14:textId="77777777" w:rsidR="007D6BDC" w:rsidRDefault="007D6BDC">
            <w:pPr>
              <w:pStyle w:val="TAC"/>
              <w:rPr>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133CA554" w14:textId="77777777" w:rsidR="007D6BDC" w:rsidRDefault="007D6BDC">
            <w:pPr>
              <w:pStyle w:val="TAC"/>
              <w:rPr>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189F3526" w14:textId="77777777" w:rsidR="007D6BDC" w:rsidRDefault="007D6BDC">
            <w:pPr>
              <w:pStyle w:val="TAC"/>
              <w:rPr>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2EC6BE09" w14:textId="77777777" w:rsidR="007D6BDC" w:rsidRDefault="007D6BDC">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97520D6"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3D7962BF"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4CE0B4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F93B77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F19F0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06DB63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BF529F1" w14:textId="77777777" w:rsidR="007D6BDC" w:rsidRDefault="007D6BDC">
            <w:pPr>
              <w:pStyle w:val="TAC"/>
            </w:pPr>
          </w:p>
        </w:tc>
      </w:tr>
      <w:tr w:rsidR="007D6BDC" w14:paraId="58B461D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D444C0" w14:textId="77777777" w:rsidR="007D6BDC" w:rsidRDefault="007D6BDC">
            <w:pPr>
              <w:pStyle w:val="TAL"/>
            </w:pPr>
            <w:r>
              <w:t>CA_5A-5A-66A</w:t>
            </w:r>
          </w:p>
        </w:tc>
        <w:tc>
          <w:tcPr>
            <w:tcW w:w="563" w:type="pct"/>
            <w:tcBorders>
              <w:top w:val="single" w:sz="4" w:space="0" w:color="auto"/>
              <w:left w:val="single" w:sz="4" w:space="0" w:color="auto"/>
              <w:bottom w:val="single" w:sz="4" w:space="0" w:color="auto"/>
              <w:right w:val="single" w:sz="4" w:space="0" w:color="auto"/>
            </w:tcBorders>
            <w:hideMark/>
          </w:tcPr>
          <w:p w14:paraId="415E569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B2C945A"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844350F"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BB45DA9"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6179F4B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EAEB00F"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EA4E82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76BA6B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E7A64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CE3C06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859D103" w14:textId="77777777" w:rsidR="007D6BDC" w:rsidRDefault="007D6BDC">
            <w:pPr>
              <w:pStyle w:val="TAC"/>
            </w:pPr>
          </w:p>
        </w:tc>
      </w:tr>
      <w:tr w:rsidR="007D6BDC" w14:paraId="57383B57"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B1B4C34" w14:textId="77777777" w:rsidR="007D6BDC" w:rsidRDefault="007D6BDC">
            <w:pPr>
              <w:pStyle w:val="TAL"/>
            </w:pPr>
            <w:r>
              <w:t>CA_5A-7A</w:t>
            </w:r>
          </w:p>
        </w:tc>
        <w:tc>
          <w:tcPr>
            <w:tcW w:w="563" w:type="pct"/>
            <w:tcBorders>
              <w:top w:val="single" w:sz="4" w:space="0" w:color="auto"/>
              <w:left w:val="single" w:sz="4" w:space="0" w:color="auto"/>
              <w:bottom w:val="single" w:sz="4" w:space="0" w:color="auto"/>
              <w:right w:val="single" w:sz="4" w:space="0" w:color="auto"/>
            </w:tcBorders>
            <w:hideMark/>
          </w:tcPr>
          <w:p w14:paraId="0147367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4014953"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066C3A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16DB6F9"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49115F0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3A765619"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8D1C16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1F5F286"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65D18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424E40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64C4678" w14:textId="77777777" w:rsidR="007D6BDC" w:rsidRDefault="007D6BDC">
            <w:pPr>
              <w:pStyle w:val="TAC"/>
            </w:pPr>
          </w:p>
        </w:tc>
      </w:tr>
      <w:tr w:rsidR="007D6BDC" w14:paraId="3E1B32D4"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34958F7"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FE6C5D5" w14:textId="77777777" w:rsidR="007D6BDC" w:rsidRDefault="007D6BDC">
            <w:pPr>
              <w:pStyle w:val="TAC"/>
            </w:pPr>
            <w:r>
              <w:t>CA_5A-7A</w:t>
            </w:r>
          </w:p>
        </w:tc>
        <w:tc>
          <w:tcPr>
            <w:tcW w:w="444" w:type="pct"/>
            <w:tcBorders>
              <w:top w:val="single" w:sz="4" w:space="0" w:color="auto"/>
              <w:left w:val="single" w:sz="4" w:space="0" w:color="auto"/>
              <w:bottom w:val="single" w:sz="4" w:space="0" w:color="auto"/>
              <w:right w:val="single" w:sz="4" w:space="0" w:color="auto"/>
            </w:tcBorders>
            <w:hideMark/>
          </w:tcPr>
          <w:p w14:paraId="63406EDE"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9EA297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745ACDE"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705BD67"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324002D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CB8E311"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BEBE68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F7C3B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31B9121"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39B766E" w14:textId="77777777" w:rsidR="007D6BDC" w:rsidRDefault="007D6BDC">
            <w:pPr>
              <w:pStyle w:val="TAC"/>
            </w:pPr>
          </w:p>
        </w:tc>
      </w:tr>
      <w:tr w:rsidR="007D6BDC" w14:paraId="5BAD68F7"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479B2D4" w14:textId="77777777" w:rsidR="007D6BDC" w:rsidRDefault="007D6BDC">
            <w:pPr>
              <w:pStyle w:val="TAL"/>
            </w:pPr>
            <w:r>
              <w:t>CA_5A-12A</w:t>
            </w:r>
          </w:p>
        </w:tc>
        <w:tc>
          <w:tcPr>
            <w:tcW w:w="563" w:type="pct"/>
            <w:tcBorders>
              <w:top w:val="single" w:sz="4" w:space="0" w:color="auto"/>
              <w:left w:val="single" w:sz="4" w:space="0" w:color="auto"/>
              <w:bottom w:val="single" w:sz="4" w:space="0" w:color="auto"/>
              <w:right w:val="single" w:sz="4" w:space="0" w:color="auto"/>
            </w:tcBorders>
            <w:hideMark/>
          </w:tcPr>
          <w:p w14:paraId="3BCE314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04453F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856244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BBA1027"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5C0AA4F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F68BC2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0070521"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85C781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78C20F"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9B984E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2C6862" w14:textId="77777777" w:rsidR="007D6BDC" w:rsidRDefault="007D6BDC">
            <w:pPr>
              <w:pStyle w:val="TAC"/>
            </w:pPr>
          </w:p>
        </w:tc>
      </w:tr>
      <w:tr w:rsidR="007D6BDC" w14:paraId="046C8412"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6A0C531"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0B9AD24" w14:textId="77777777" w:rsidR="007D6BDC" w:rsidRDefault="007D6BDC">
            <w:pPr>
              <w:pStyle w:val="TAC"/>
            </w:pPr>
            <w:r>
              <w:t>CA_5A-12A</w:t>
            </w:r>
          </w:p>
        </w:tc>
        <w:tc>
          <w:tcPr>
            <w:tcW w:w="444" w:type="pct"/>
            <w:tcBorders>
              <w:top w:val="single" w:sz="4" w:space="0" w:color="auto"/>
              <w:left w:val="single" w:sz="4" w:space="0" w:color="auto"/>
              <w:bottom w:val="single" w:sz="4" w:space="0" w:color="auto"/>
              <w:right w:val="single" w:sz="4" w:space="0" w:color="auto"/>
            </w:tcBorders>
            <w:hideMark/>
          </w:tcPr>
          <w:p w14:paraId="6E33E45D"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7CCBD0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47C4A25"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F356BC6"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F7447DA"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AF51D2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86C72C1"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7B2D4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783F9F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197363" w14:textId="77777777" w:rsidR="007D6BDC" w:rsidRDefault="007D6BDC">
            <w:pPr>
              <w:pStyle w:val="TAC"/>
            </w:pPr>
          </w:p>
        </w:tc>
      </w:tr>
      <w:tr w:rsidR="007D6BDC" w14:paraId="7E191C0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13579E" w14:textId="77777777" w:rsidR="007D6BDC" w:rsidRDefault="007D6BDC">
            <w:pPr>
              <w:pStyle w:val="TAL"/>
            </w:pPr>
            <w:r>
              <w:t>CA_5A-13A</w:t>
            </w:r>
          </w:p>
        </w:tc>
        <w:tc>
          <w:tcPr>
            <w:tcW w:w="563" w:type="pct"/>
            <w:tcBorders>
              <w:top w:val="single" w:sz="4" w:space="0" w:color="auto"/>
              <w:left w:val="single" w:sz="4" w:space="0" w:color="auto"/>
              <w:bottom w:val="single" w:sz="4" w:space="0" w:color="auto"/>
              <w:right w:val="single" w:sz="4" w:space="0" w:color="auto"/>
            </w:tcBorders>
            <w:hideMark/>
          </w:tcPr>
          <w:p w14:paraId="4B152143"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4A9F184"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6A31732"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9BD7C28"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3550DDB4"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A560DB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52582E32"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BF10769"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B6196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CF9E24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96AB7C7" w14:textId="77777777" w:rsidR="007D6BDC" w:rsidRDefault="007D6BDC">
            <w:pPr>
              <w:pStyle w:val="TAC"/>
            </w:pPr>
          </w:p>
        </w:tc>
      </w:tr>
      <w:tr w:rsidR="007D6BDC" w14:paraId="1CCC995B"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2455A82A" w14:textId="77777777" w:rsidR="007D6BDC" w:rsidRDefault="007D6BDC">
            <w:pPr>
              <w:pStyle w:val="TAL"/>
            </w:pPr>
            <w:r>
              <w:t>CA_5A-17A</w:t>
            </w:r>
          </w:p>
        </w:tc>
        <w:tc>
          <w:tcPr>
            <w:tcW w:w="563" w:type="pct"/>
            <w:tcBorders>
              <w:top w:val="single" w:sz="4" w:space="0" w:color="auto"/>
              <w:left w:val="single" w:sz="4" w:space="0" w:color="auto"/>
              <w:bottom w:val="single" w:sz="4" w:space="0" w:color="auto"/>
              <w:right w:val="single" w:sz="4" w:space="0" w:color="auto"/>
            </w:tcBorders>
            <w:hideMark/>
          </w:tcPr>
          <w:p w14:paraId="052128E8"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42AF0F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E6C40A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9F819BB" w14:textId="77777777" w:rsidR="007D6BDC" w:rsidRDefault="007D6BDC">
            <w:pPr>
              <w:pStyle w:val="TAC"/>
            </w:pPr>
            <w:r>
              <w:t>Rel-11</w:t>
            </w:r>
          </w:p>
        </w:tc>
        <w:tc>
          <w:tcPr>
            <w:tcW w:w="106" w:type="pct"/>
            <w:tcBorders>
              <w:top w:val="single" w:sz="4" w:space="0" w:color="auto"/>
              <w:left w:val="single" w:sz="4" w:space="0" w:color="auto"/>
              <w:bottom w:val="single" w:sz="4" w:space="0" w:color="auto"/>
              <w:right w:val="single" w:sz="4" w:space="0" w:color="auto"/>
            </w:tcBorders>
          </w:tcPr>
          <w:p w14:paraId="3E00127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23D06E77"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0E2A96E9"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2EC2DA8"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A044A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4774EA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0104FA7" w14:textId="77777777" w:rsidR="007D6BDC" w:rsidRDefault="007D6BDC">
            <w:pPr>
              <w:pStyle w:val="TAC"/>
            </w:pPr>
          </w:p>
        </w:tc>
      </w:tr>
      <w:tr w:rsidR="007D6BDC" w14:paraId="4A51BDB2"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023E9CF"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CCD9B6B" w14:textId="77777777" w:rsidR="007D6BDC" w:rsidRDefault="007D6BDC">
            <w:pPr>
              <w:pStyle w:val="TAC"/>
            </w:pPr>
            <w:r>
              <w:t>CA_5A-17A</w:t>
            </w:r>
          </w:p>
        </w:tc>
        <w:tc>
          <w:tcPr>
            <w:tcW w:w="444" w:type="pct"/>
            <w:tcBorders>
              <w:top w:val="single" w:sz="4" w:space="0" w:color="auto"/>
              <w:left w:val="single" w:sz="4" w:space="0" w:color="auto"/>
              <w:bottom w:val="single" w:sz="4" w:space="0" w:color="auto"/>
              <w:right w:val="single" w:sz="4" w:space="0" w:color="auto"/>
            </w:tcBorders>
            <w:hideMark/>
          </w:tcPr>
          <w:p w14:paraId="66D01D0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8F6887B"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4DEC8F4"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1CFEC3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0A4EC7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20F8064"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7BD784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BB667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25627E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E450EB3" w14:textId="77777777" w:rsidR="007D6BDC" w:rsidRDefault="007D6BDC">
            <w:pPr>
              <w:pStyle w:val="TAC"/>
            </w:pPr>
          </w:p>
        </w:tc>
      </w:tr>
      <w:tr w:rsidR="007D6BDC" w14:paraId="3396619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E7393F" w14:textId="77777777" w:rsidR="007D6BDC" w:rsidRDefault="007D6BDC">
            <w:pPr>
              <w:pStyle w:val="TAL"/>
              <w:rPr>
                <w:lang w:eastAsia="zh-CN"/>
              </w:rPr>
            </w:pPr>
            <w:r>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0D8BE8B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B6BDBF2"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03E1AB7C"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037C5BFD" w14:textId="77777777" w:rsidR="007D6BDC" w:rsidRDefault="007D6BDC">
            <w:pPr>
              <w:pStyle w:val="TAC"/>
              <w:rPr>
                <w:lang w:eastAsia="zh-CN"/>
              </w:rPr>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4E1A544"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F8E0FEC"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3805B1FE"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D8A2E6C"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923B435"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79C5405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F419FA6" w14:textId="77777777" w:rsidR="007D6BDC" w:rsidRDefault="007D6BDC">
            <w:pPr>
              <w:pStyle w:val="TAC"/>
              <w:rPr>
                <w:lang w:eastAsia="en-GB"/>
              </w:rPr>
            </w:pPr>
          </w:p>
        </w:tc>
      </w:tr>
      <w:tr w:rsidR="007D6BDC" w14:paraId="7DA3891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29F5B5" w14:textId="77777777" w:rsidR="007D6BDC" w:rsidRDefault="007D6BDC">
            <w:pPr>
              <w:pStyle w:val="TAL"/>
            </w:pPr>
            <w:r>
              <w:t>CA_5A-30A</w:t>
            </w:r>
          </w:p>
        </w:tc>
        <w:tc>
          <w:tcPr>
            <w:tcW w:w="563" w:type="pct"/>
            <w:tcBorders>
              <w:top w:val="single" w:sz="4" w:space="0" w:color="auto"/>
              <w:left w:val="single" w:sz="4" w:space="0" w:color="auto"/>
              <w:bottom w:val="single" w:sz="4" w:space="0" w:color="auto"/>
              <w:right w:val="single" w:sz="4" w:space="0" w:color="auto"/>
            </w:tcBorders>
            <w:hideMark/>
          </w:tcPr>
          <w:p w14:paraId="03C3E82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DAE4AB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274C51D"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4BACEB1"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D98182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EE4087C"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D262EE0"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2CE11933"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907A7D"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BB7F9C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BF553FB" w14:textId="77777777" w:rsidR="007D6BDC" w:rsidRDefault="007D6BDC">
            <w:pPr>
              <w:pStyle w:val="TAC"/>
            </w:pPr>
          </w:p>
        </w:tc>
      </w:tr>
      <w:tr w:rsidR="007D6BDC" w14:paraId="4C28B29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D021F0" w14:textId="77777777" w:rsidR="007D6BDC" w:rsidRDefault="007D6BDC">
            <w:pPr>
              <w:pStyle w:val="TAL"/>
            </w:pPr>
            <w:r>
              <w:t>CA_5A-40A</w:t>
            </w:r>
          </w:p>
        </w:tc>
        <w:tc>
          <w:tcPr>
            <w:tcW w:w="563" w:type="pct"/>
            <w:tcBorders>
              <w:top w:val="single" w:sz="4" w:space="0" w:color="auto"/>
              <w:left w:val="single" w:sz="4" w:space="0" w:color="auto"/>
              <w:bottom w:val="single" w:sz="4" w:space="0" w:color="auto"/>
              <w:right w:val="single" w:sz="4" w:space="0" w:color="auto"/>
            </w:tcBorders>
            <w:hideMark/>
          </w:tcPr>
          <w:p w14:paraId="1CB2A62B"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C9D790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0386D8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FCF0DDD"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553C31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1970CB43"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73284C3"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81BE1E5"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B5B26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589292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9FD7971" w14:textId="77777777" w:rsidR="007D6BDC" w:rsidRDefault="007D6BDC">
            <w:pPr>
              <w:pStyle w:val="TAC"/>
            </w:pPr>
          </w:p>
        </w:tc>
      </w:tr>
      <w:tr w:rsidR="007D6BDC" w14:paraId="1ED2CE5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579907" w14:textId="77777777" w:rsidR="007D6BDC" w:rsidRDefault="007D6BDC">
            <w:pPr>
              <w:pStyle w:val="TAL"/>
            </w:pPr>
            <w:r>
              <w:t>CA_5A-40C</w:t>
            </w:r>
          </w:p>
        </w:tc>
        <w:tc>
          <w:tcPr>
            <w:tcW w:w="563" w:type="pct"/>
            <w:tcBorders>
              <w:top w:val="single" w:sz="4" w:space="0" w:color="auto"/>
              <w:left w:val="single" w:sz="4" w:space="0" w:color="auto"/>
              <w:bottom w:val="single" w:sz="4" w:space="0" w:color="auto"/>
              <w:right w:val="single" w:sz="4" w:space="0" w:color="auto"/>
            </w:tcBorders>
            <w:hideMark/>
          </w:tcPr>
          <w:p w14:paraId="4B96836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83BC26F"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79F091E"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B2DBA37" w14:textId="77777777" w:rsidR="007D6BDC" w:rsidRDefault="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744D7C2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5BA21DB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55B056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3FEBB117"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F58351"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8BB8A9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C0F70E" w14:textId="77777777" w:rsidR="007D6BDC" w:rsidRDefault="007D6BDC">
            <w:pPr>
              <w:pStyle w:val="TAC"/>
            </w:pPr>
          </w:p>
        </w:tc>
      </w:tr>
      <w:tr w:rsidR="007D6BDC" w14:paraId="09F41850"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43D6C6" w14:textId="77777777" w:rsidR="007D6BDC" w:rsidRDefault="007D6BDC">
            <w:pPr>
              <w:pStyle w:val="TAL"/>
            </w:pPr>
            <w:r>
              <w:t>CA_5A-66A</w:t>
            </w:r>
          </w:p>
        </w:tc>
        <w:tc>
          <w:tcPr>
            <w:tcW w:w="563" w:type="pct"/>
            <w:tcBorders>
              <w:top w:val="single" w:sz="4" w:space="0" w:color="auto"/>
              <w:left w:val="single" w:sz="4" w:space="0" w:color="auto"/>
              <w:bottom w:val="single" w:sz="4" w:space="0" w:color="auto"/>
              <w:right w:val="single" w:sz="4" w:space="0" w:color="auto"/>
            </w:tcBorders>
            <w:hideMark/>
          </w:tcPr>
          <w:p w14:paraId="7D932F9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2967108"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07AEF0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7310FC5"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0370129"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93460D4"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973842C"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FA2800C"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173422"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D37EC2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56B2194" w14:textId="77777777" w:rsidR="007D6BDC" w:rsidRDefault="007D6BDC">
            <w:pPr>
              <w:pStyle w:val="TAC"/>
            </w:pPr>
          </w:p>
        </w:tc>
      </w:tr>
      <w:tr w:rsidR="007D6BDC" w14:paraId="7F80772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557DF7" w14:textId="77777777" w:rsidR="007D6BDC" w:rsidRDefault="007D6BDC">
            <w:pPr>
              <w:pStyle w:val="TAL"/>
            </w:pPr>
            <w:r>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0ECE62D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EB1CFF5"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683B04A"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50EC8E6" w14:textId="77777777" w:rsidR="007D6BDC" w:rsidRDefault="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433DD401"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35FB09E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AB786B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6DB8AD64"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E0C01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936792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9D22FCC" w14:textId="77777777" w:rsidR="007D6BDC" w:rsidRDefault="007D6BDC">
            <w:pPr>
              <w:pStyle w:val="TAC"/>
            </w:pPr>
          </w:p>
        </w:tc>
      </w:tr>
      <w:tr w:rsidR="007D6BDC" w14:paraId="314B282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680F65" w14:textId="77777777" w:rsidR="007D6BDC" w:rsidRDefault="007D6BDC">
            <w:pPr>
              <w:pStyle w:val="TAL"/>
            </w:pPr>
            <w:r>
              <w:t>CA_5</w:t>
            </w:r>
            <w:r>
              <w:rPr>
                <w:lang w:eastAsia="zh-TW"/>
              </w:rPr>
              <w:t>B</w:t>
            </w:r>
            <w:r>
              <w:t>-30A</w:t>
            </w:r>
          </w:p>
        </w:tc>
        <w:tc>
          <w:tcPr>
            <w:tcW w:w="563" w:type="pct"/>
            <w:tcBorders>
              <w:top w:val="single" w:sz="4" w:space="0" w:color="auto"/>
              <w:left w:val="single" w:sz="4" w:space="0" w:color="auto"/>
              <w:bottom w:val="single" w:sz="4" w:space="0" w:color="auto"/>
              <w:right w:val="single" w:sz="4" w:space="0" w:color="auto"/>
            </w:tcBorders>
            <w:hideMark/>
          </w:tcPr>
          <w:p w14:paraId="79239C2F"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62BB913"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667ED70"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C0CABDE"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1D2A36B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778301B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7E5E2D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93CE4DE"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24F57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4EA71E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120C5A6" w14:textId="77777777" w:rsidR="007D6BDC" w:rsidRDefault="007D6BDC">
            <w:pPr>
              <w:pStyle w:val="TAC"/>
            </w:pPr>
          </w:p>
        </w:tc>
      </w:tr>
      <w:tr w:rsidR="007D6BDC" w14:paraId="4C13514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503883" w14:textId="77777777" w:rsidR="007D6BDC" w:rsidRDefault="007D6BDC">
            <w:pPr>
              <w:pStyle w:val="TAL"/>
            </w:pPr>
            <w:r>
              <w:t>CA_5</w:t>
            </w:r>
            <w:r>
              <w:rPr>
                <w:lang w:eastAsia="zh-TW"/>
              </w:rPr>
              <w:t>B</w:t>
            </w:r>
            <w:r>
              <w:t>-</w:t>
            </w:r>
            <w:r>
              <w:rPr>
                <w:lang w:eastAsia="zh-TW"/>
              </w:rPr>
              <w:t>66</w:t>
            </w:r>
            <w:r>
              <w:t>A</w:t>
            </w:r>
          </w:p>
        </w:tc>
        <w:tc>
          <w:tcPr>
            <w:tcW w:w="563" w:type="pct"/>
            <w:tcBorders>
              <w:top w:val="single" w:sz="4" w:space="0" w:color="auto"/>
              <w:left w:val="single" w:sz="4" w:space="0" w:color="auto"/>
              <w:bottom w:val="single" w:sz="4" w:space="0" w:color="auto"/>
              <w:right w:val="single" w:sz="4" w:space="0" w:color="auto"/>
            </w:tcBorders>
            <w:hideMark/>
          </w:tcPr>
          <w:p w14:paraId="3F94B2FC"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6A34CA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1BFA99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0D9A4F4"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2899E6BB"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3335665B"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22A4836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C51F829"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AA0C6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9AA4DD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5781D92" w14:textId="77777777" w:rsidR="007D6BDC" w:rsidRDefault="007D6BDC">
            <w:pPr>
              <w:pStyle w:val="TAC"/>
            </w:pPr>
          </w:p>
        </w:tc>
      </w:tr>
      <w:tr w:rsidR="007D6BDC" w14:paraId="4B4C29E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226943" w14:textId="77777777" w:rsidR="007D6BDC" w:rsidRDefault="007D6BDC">
            <w:pPr>
              <w:pStyle w:val="TAL"/>
            </w:pPr>
            <w:r>
              <w:t>CA_5</w:t>
            </w:r>
            <w:r>
              <w:rPr>
                <w:lang w:eastAsia="zh-TW"/>
              </w:rPr>
              <w:t>B</w:t>
            </w:r>
            <w:r>
              <w:t>-</w:t>
            </w:r>
            <w:r>
              <w:rPr>
                <w:lang w:eastAsia="zh-TW"/>
              </w:rPr>
              <w:t>66</w:t>
            </w:r>
            <w:r>
              <w:t>A</w:t>
            </w:r>
            <w:r>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6F2CFFF6"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C646B4B"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374D784"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47CB06E" w14:textId="77777777" w:rsidR="007D6BDC" w:rsidRDefault="007D6BDC">
            <w:pPr>
              <w:pStyle w:val="TAC"/>
            </w:pPr>
            <w:r>
              <w:t>Rel-1</w:t>
            </w:r>
            <w:r>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E893EC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239674E"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6F3CD21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B554D8D"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8CC874"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DF2E6C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A8B4111" w14:textId="77777777" w:rsidR="007D6BDC" w:rsidRDefault="007D6BDC">
            <w:pPr>
              <w:pStyle w:val="TAC"/>
            </w:pPr>
          </w:p>
        </w:tc>
      </w:tr>
      <w:tr w:rsidR="007D6BDC" w14:paraId="6B71938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F05F28" w14:textId="77777777" w:rsidR="007D6BDC" w:rsidRDefault="007D6BDC">
            <w:pPr>
              <w:pStyle w:val="TAL"/>
            </w:pPr>
            <w:r>
              <w:t>CA_7A-8A</w:t>
            </w:r>
          </w:p>
        </w:tc>
        <w:tc>
          <w:tcPr>
            <w:tcW w:w="563" w:type="pct"/>
            <w:tcBorders>
              <w:top w:val="single" w:sz="4" w:space="0" w:color="auto"/>
              <w:left w:val="single" w:sz="4" w:space="0" w:color="auto"/>
              <w:bottom w:val="single" w:sz="4" w:space="0" w:color="auto"/>
              <w:right w:val="single" w:sz="4" w:space="0" w:color="auto"/>
            </w:tcBorders>
            <w:hideMark/>
          </w:tcPr>
          <w:p w14:paraId="777F4C02"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993D7B1"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7C6A1F3"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A3FE2C2"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FEB1382"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8580C56"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4DE1C3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7EDC6DF"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F31EC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4F0498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1419158" w14:textId="77777777" w:rsidR="007D6BDC" w:rsidRDefault="007D6BDC">
            <w:pPr>
              <w:pStyle w:val="TAC"/>
            </w:pPr>
          </w:p>
        </w:tc>
      </w:tr>
      <w:tr w:rsidR="007D6BDC" w14:paraId="2D212F3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3511C8" w14:textId="77777777" w:rsidR="007D6BDC" w:rsidRDefault="007D6BDC">
            <w:pPr>
              <w:pStyle w:val="TAL"/>
            </w:pPr>
            <w:r>
              <w:t>CA_7A-12A</w:t>
            </w:r>
          </w:p>
        </w:tc>
        <w:tc>
          <w:tcPr>
            <w:tcW w:w="563" w:type="pct"/>
            <w:tcBorders>
              <w:top w:val="single" w:sz="4" w:space="0" w:color="auto"/>
              <w:left w:val="single" w:sz="4" w:space="0" w:color="auto"/>
              <w:bottom w:val="single" w:sz="4" w:space="0" w:color="auto"/>
              <w:right w:val="single" w:sz="4" w:space="0" w:color="auto"/>
            </w:tcBorders>
            <w:hideMark/>
          </w:tcPr>
          <w:p w14:paraId="31F815FA"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56FD617" w14:textId="77777777" w:rsidR="007D6BDC" w:rsidRDefault="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E74E1A8"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501D7CD" w14:textId="77777777" w:rsidR="007D6BDC" w:rsidRDefault="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12C0B15C"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0560E0C1"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709B06C8"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660091E" w14:textId="77777777" w:rsidR="007D6BDC" w:rsidRDefault="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4A6B1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AFB04C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AF2512F" w14:textId="77777777" w:rsidR="007D6BDC" w:rsidRDefault="007D6BDC">
            <w:pPr>
              <w:pStyle w:val="TAC"/>
            </w:pPr>
          </w:p>
        </w:tc>
      </w:tr>
      <w:tr w:rsidR="007D6BDC" w14:paraId="5ECA74D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6D1D6B8E" w14:textId="77777777" w:rsidR="007D6BDC" w:rsidRDefault="007D6BDC">
            <w:pPr>
              <w:pStyle w:val="TAL"/>
            </w:pPr>
            <w:r>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1CB41C3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4AB9771" w14:textId="77777777" w:rsidR="007D6BDC" w:rsidRDefault="007D6BDC">
            <w:pPr>
              <w:pStyle w:val="TAC"/>
              <w:rPr>
                <w:lang w:eastAsia="zh-CN"/>
              </w:rPr>
            </w:pPr>
            <w:r>
              <w:t>0,1</w:t>
            </w:r>
          </w:p>
        </w:tc>
        <w:tc>
          <w:tcPr>
            <w:tcW w:w="415" w:type="pct"/>
            <w:tcBorders>
              <w:top w:val="single" w:sz="4" w:space="0" w:color="auto"/>
              <w:left w:val="single" w:sz="4" w:space="0" w:color="auto"/>
              <w:bottom w:val="single" w:sz="4" w:space="0" w:color="auto"/>
              <w:right w:val="single" w:sz="4" w:space="0" w:color="auto"/>
            </w:tcBorders>
            <w:hideMark/>
          </w:tcPr>
          <w:p w14:paraId="05DD90A3"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00274BD" w14:textId="77777777" w:rsidR="007D6BDC" w:rsidRDefault="007D6BDC">
            <w:pPr>
              <w:pStyle w:val="TAC"/>
            </w:pPr>
            <w:r>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94540FE"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10DB0AF2"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3E3FA202"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A36F421"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4061D2"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55F561D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1B884C6" w14:textId="77777777" w:rsidR="007D6BDC" w:rsidRDefault="007D6BDC">
            <w:pPr>
              <w:pStyle w:val="TAC"/>
              <w:rPr>
                <w:lang w:eastAsia="en-GB"/>
              </w:rPr>
            </w:pPr>
          </w:p>
        </w:tc>
      </w:tr>
      <w:tr w:rsidR="007D6BDC" w14:paraId="2A1E8394"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17F094C7" w14:textId="77777777" w:rsidR="007D6BDC" w:rsidRDefault="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3884CC5" w14:textId="77777777" w:rsidR="007D6BDC" w:rsidRDefault="007D6BDC">
            <w:pPr>
              <w:pStyle w:val="TAC"/>
              <w:rPr>
                <w:lang w:eastAsia="zh-CN"/>
              </w:rPr>
            </w:pPr>
            <w:r>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1EF5D711" w14:textId="77777777" w:rsidR="007D6BDC" w:rsidRDefault="007D6BDC">
            <w:pPr>
              <w:pStyle w:val="TAC"/>
              <w:rPr>
                <w:lang w:eastAsia="zh-CN"/>
              </w:rPr>
            </w:pPr>
            <w:r>
              <w:t>0,1</w:t>
            </w:r>
          </w:p>
        </w:tc>
        <w:tc>
          <w:tcPr>
            <w:tcW w:w="415" w:type="pct"/>
            <w:tcBorders>
              <w:top w:val="single" w:sz="4" w:space="0" w:color="auto"/>
              <w:left w:val="single" w:sz="4" w:space="0" w:color="auto"/>
              <w:bottom w:val="single" w:sz="4" w:space="0" w:color="auto"/>
              <w:right w:val="single" w:sz="4" w:space="0" w:color="auto"/>
            </w:tcBorders>
            <w:hideMark/>
          </w:tcPr>
          <w:p w14:paraId="5848752D"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6EC41C8E" w14:textId="77777777" w:rsidR="007D6BDC" w:rsidRDefault="007D6BDC">
            <w:pPr>
              <w:pStyle w:val="TAC"/>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4887249"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319560B8"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AAC329B"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B1E5440"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5930353"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53F36C7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C948E29" w14:textId="77777777" w:rsidR="007D6BDC" w:rsidRDefault="007D6BDC">
            <w:pPr>
              <w:pStyle w:val="TAC"/>
              <w:rPr>
                <w:lang w:eastAsia="en-GB"/>
              </w:rPr>
            </w:pPr>
          </w:p>
        </w:tc>
      </w:tr>
      <w:tr w:rsidR="007D6BDC" w14:paraId="23F81E5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AA7F95" w14:textId="77777777" w:rsidR="007D6BDC" w:rsidRDefault="007D6BDC">
            <w:pPr>
              <w:pStyle w:val="TAL"/>
            </w:pPr>
            <w:r>
              <w:rPr>
                <w:lang w:eastAsia="zh-CN"/>
              </w:rPr>
              <w:lastRenderedPageBreak/>
              <w:t>CA_7A-22A</w:t>
            </w:r>
          </w:p>
        </w:tc>
        <w:tc>
          <w:tcPr>
            <w:tcW w:w="563" w:type="pct"/>
            <w:tcBorders>
              <w:top w:val="single" w:sz="4" w:space="0" w:color="auto"/>
              <w:left w:val="single" w:sz="4" w:space="0" w:color="auto"/>
              <w:bottom w:val="single" w:sz="4" w:space="0" w:color="auto"/>
              <w:right w:val="single" w:sz="4" w:space="0" w:color="auto"/>
            </w:tcBorders>
            <w:hideMark/>
          </w:tcPr>
          <w:p w14:paraId="7AED6785"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00A944D8"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78C2B8C1"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6136BD59" w14:textId="77777777" w:rsidR="007D6BDC" w:rsidRDefault="007D6BDC">
            <w:pPr>
              <w:pStyle w:val="TAC"/>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0C0AE0AB"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1859B1BA"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4403E97D"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212DBC"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4E47085"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0ABD756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14D0CFE" w14:textId="77777777" w:rsidR="007D6BDC" w:rsidRDefault="007D6BDC">
            <w:pPr>
              <w:pStyle w:val="TAC"/>
              <w:rPr>
                <w:lang w:eastAsia="en-GB"/>
              </w:rPr>
            </w:pPr>
          </w:p>
        </w:tc>
      </w:tr>
      <w:tr w:rsidR="007D6BDC" w14:paraId="443AFF82"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0B03CE2" w14:textId="77777777" w:rsidR="007D6BDC" w:rsidRDefault="007D6BDC">
            <w:pPr>
              <w:pStyle w:val="TAL"/>
              <w:rPr>
                <w:lang w:eastAsia="zh-CN"/>
              </w:rPr>
            </w:pPr>
            <w:r>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041C5EB5"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F69E680"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CBC89EF"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80470B6" w14:textId="77777777" w:rsidR="007D6BDC" w:rsidRDefault="007D6BDC">
            <w:pPr>
              <w:pStyle w:val="TAC"/>
              <w:rPr>
                <w:lang w:eastAsia="zh-CN"/>
              </w:rPr>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D64DC9F"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17085D1"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34CA9CC3"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BECA5A7"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09BD614"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1570920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A9E4147" w14:textId="77777777" w:rsidR="007D6BDC" w:rsidRDefault="007D6BDC">
            <w:pPr>
              <w:pStyle w:val="TAC"/>
              <w:rPr>
                <w:lang w:eastAsia="en-GB"/>
              </w:rPr>
            </w:pPr>
          </w:p>
        </w:tc>
      </w:tr>
      <w:tr w:rsidR="007D6BDC" w14:paraId="05AA9D87"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668F957" w14:textId="77777777" w:rsidR="007D6BDC" w:rsidRDefault="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43253A7" w14:textId="77777777" w:rsidR="007D6BDC" w:rsidRDefault="007D6BDC">
            <w:pPr>
              <w:pStyle w:val="TAC"/>
              <w:rPr>
                <w:lang w:eastAsia="zh-CN"/>
              </w:rPr>
            </w:pPr>
            <w:r>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39BFE75D"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121BAF62"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4B23F8D9" w14:textId="77777777" w:rsidR="007D6BDC" w:rsidRDefault="007D6BDC">
            <w:pPr>
              <w:pStyle w:val="TAC"/>
              <w:rPr>
                <w:lang w:eastAsia="zh-CN"/>
              </w:rPr>
            </w:pPr>
            <w:r>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E0E8A27"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4ED6D488"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22A4417F"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27161AF"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2BD2110"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4CAA15EA"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4178734" w14:textId="77777777" w:rsidR="007D6BDC" w:rsidRDefault="007D6BDC">
            <w:pPr>
              <w:pStyle w:val="TAC"/>
              <w:rPr>
                <w:lang w:eastAsia="en-GB"/>
              </w:rPr>
            </w:pPr>
          </w:p>
        </w:tc>
      </w:tr>
      <w:tr w:rsidR="007D6BDC" w14:paraId="256F3EC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69EA07" w14:textId="77777777" w:rsidR="007D6BDC" w:rsidRDefault="007D6BDC">
            <w:pPr>
              <w:pStyle w:val="TAL"/>
            </w:pPr>
            <w:r>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63441244"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57DA121"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7F9B5470"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05034AA5" w14:textId="77777777" w:rsidR="007D6BDC" w:rsidRDefault="007D6BDC">
            <w:pPr>
              <w:pStyle w:val="TAC"/>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A535C74" w14:textId="77777777" w:rsidR="007D6BDC" w:rsidRDefault="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1B0EB70B" w14:textId="77777777" w:rsidR="007D6BDC" w:rsidRDefault="007D6BDC">
            <w:pPr>
              <w:pStyle w:val="TAC"/>
            </w:pPr>
          </w:p>
        </w:tc>
        <w:tc>
          <w:tcPr>
            <w:tcW w:w="345" w:type="pct"/>
            <w:tcBorders>
              <w:top w:val="single" w:sz="4" w:space="0" w:color="auto"/>
              <w:left w:val="single" w:sz="4" w:space="0" w:color="auto"/>
              <w:bottom w:val="single" w:sz="4" w:space="0" w:color="auto"/>
              <w:right w:val="single" w:sz="4" w:space="0" w:color="auto"/>
            </w:tcBorders>
          </w:tcPr>
          <w:p w14:paraId="1E90DFDD"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6E8E3F9"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F7E9443" w14:textId="77777777" w:rsidR="007D6BDC" w:rsidRDefault="007D6BDC">
            <w:pPr>
              <w:pStyle w:val="TAC"/>
              <w:rPr>
                <w:lang w:eastAsia="zh-CN"/>
              </w:rPr>
            </w:pPr>
            <w:r>
              <w:t>-</w:t>
            </w:r>
          </w:p>
        </w:tc>
        <w:tc>
          <w:tcPr>
            <w:tcW w:w="518" w:type="pct"/>
            <w:tcBorders>
              <w:top w:val="single" w:sz="4" w:space="0" w:color="auto"/>
              <w:left w:val="single" w:sz="4" w:space="0" w:color="auto"/>
              <w:bottom w:val="single" w:sz="4" w:space="0" w:color="auto"/>
              <w:right w:val="single" w:sz="4" w:space="0" w:color="auto"/>
            </w:tcBorders>
            <w:hideMark/>
          </w:tcPr>
          <w:p w14:paraId="560A88C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2E5491" w14:textId="77777777" w:rsidR="007D6BDC" w:rsidRDefault="007D6BDC">
            <w:pPr>
              <w:pStyle w:val="TAC"/>
              <w:rPr>
                <w:lang w:eastAsia="en-GB"/>
              </w:rPr>
            </w:pPr>
          </w:p>
        </w:tc>
      </w:tr>
      <w:tr w:rsidR="007D6BDC" w14:paraId="486DF6E0"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C92FB1" w14:textId="77777777" w:rsidR="007D6BDC" w:rsidRDefault="007D6BDC">
            <w:pPr>
              <w:pStyle w:val="TAL"/>
              <w:rPr>
                <w:lang w:eastAsia="zh-CN"/>
              </w:rPr>
            </w:pPr>
            <w:r>
              <w:rPr>
                <w:lang w:eastAsia="zh-CN"/>
              </w:rPr>
              <w:t>CA</w:t>
            </w:r>
            <w:r>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3C375E63"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332CC193"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570AF46D"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A4FD323" w14:textId="77777777" w:rsidR="007D6BDC" w:rsidRDefault="007D6BDC">
            <w:pPr>
              <w:pStyle w:val="TAC"/>
              <w:rPr>
                <w:lang w:eastAsia="zh-CN"/>
              </w:rPr>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363C1E0"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511983F"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6F0A9BF9"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50E9FAA"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D0FE825"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6498D71" w14:textId="77777777" w:rsidR="007D6BDC" w:rsidRDefault="007D6BDC">
            <w:pPr>
              <w:pStyle w:val="TAC"/>
              <w:rPr>
                <w:lang w:eastAsia="en-GB"/>
              </w:rPr>
            </w:pPr>
            <w:r>
              <w:t>-</w:t>
            </w:r>
          </w:p>
        </w:tc>
        <w:tc>
          <w:tcPr>
            <w:tcW w:w="446" w:type="pct"/>
            <w:tcBorders>
              <w:top w:val="single" w:sz="4" w:space="0" w:color="auto"/>
              <w:left w:val="single" w:sz="4" w:space="0" w:color="auto"/>
              <w:bottom w:val="single" w:sz="4" w:space="0" w:color="auto"/>
              <w:right w:val="single" w:sz="4" w:space="0" w:color="auto"/>
            </w:tcBorders>
          </w:tcPr>
          <w:p w14:paraId="4EC3CBCA" w14:textId="77777777" w:rsidR="007D6BDC" w:rsidRDefault="007D6BDC">
            <w:pPr>
              <w:pStyle w:val="TAC"/>
            </w:pPr>
          </w:p>
        </w:tc>
      </w:tr>
      <w:tr w:rsidR="007D6BDC" w14:paraId="2FB6574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A4B7D5" w14:textId="77777777" w:rsidR="007D6BDC" w:rsidRDefault="007D6BDC">
            <w:pPr>
              <w:pStyle w:val="TAL"/>
              <w:rPr>
                <w:lang w:eastAsia="zh-CN"/>
              </w:rPr>
            </w:pPr>
            <w:r>
              <w:rPr>
                <w:lang w:eastAsia="zh-CN"/>
              </w:rPr>
              <w:t>CA</w:t>
            </w:r>
            <w:r>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732D32A7"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27FD2D6D"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36C472B5"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97167DE"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EAA6884" w14:textId="77777777" w:rsidR="007D6BDC" w:rsidRDefault="007D6BDC">
            <w:pPr>
              <w:pStyle w:val="TAC"/>
            </w:pPr>
          </w:p>
        </w:tc>
        <w:tc>
          <w:tcPr>
            <w:tcW w:w="516" w:type="pct"/>
            <w:tcBorders>
              <w:top w:val="single" w:sz="4" w:space="0" w:color="auto"/>
              <w:left w:val="single" w:sz="4" w:space="0" w:color="auto"/>
              <w:bottom w:val="single" w:sz="4" w:space="0" w:color="auto"/>
              <w:right w:val="single" w:sz="4" w:space="0" w:color="auto"/>
            </w:tcBorders>
          </w:tcPr>
          <w:p w14:paraId="6A788AFC" w14:textId="77777777" w:rsidR="007D6BDC" w:rsidRDefault="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2D78C947"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DCE7992"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51A822C"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500AB4D" w14:textId="77777777" w:rsidR="007D6BDC" w:rsidRDefault="007D6BDC">
            <w:pPr>
              <w:pStyle w:val="TAC"/>
              <w:rPr>
                <w:lang w:eastAsia="en-GB"/>
              </w:rPr>
            </w:pPr>
            <w:r>
              <w:t>-</w:t>
            </w:r>
          </w:p>
        </w:tc>
        <w:tc>
          <w:tcPr>
            <w:tcW w:w="446" w:type="pct"/>
            <w:tcBorders>
              <w:top w:val="single" w:sz="4" w:space="0" w:color="auto"/>
              <w:left w:val="single" w:sz="4" w:space="0" w:color="auto"/>
              <w:bottom w:val="single" w:sz="4" w:space="0" w:color="auto"/>
              <w:right w:val="single" w:sz="4" w:space="0" w:color="auto"/>
            </w:tcBorders>
          </w:tcPr>
          <w:p w14:paraId="25B8703B" w14:textId="77777777" w:rsidR="007D6BDC" w:rsidRDefault="007D6BDC">
            <w:pPr>
              <w:pStyle w:val="TAC"/>
            </w:pPr>
          </w:p>
        </w:tc>
      </w:tr>
      <w:tr w:rsidR="007D6BDC" w14:paraId="2D2C3B0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403D4E" w14:textId="77777777" w:rsidR="007D6BDC" w:rsidRDefault="007D6BDC">
            <w:pPr>
              <w:pStyle w:val="TAL"/>
              <w:rPr>
                <w:lang w:eastAsia="zh-CN"/>
              </w:rPr>
            </w:pPr>
            <w:r>
              <w:t>CA_8A-11A</w:t>
            </w:r>
          </w:p>
        </w:tc>
        <w:tc>
          <w:tcPr>
            <w:tcW w:w="563" w:type="pct"/>
            <w:tcBorders>
              <w:top w:val="single" w:sz="4" w:space="0" w:color="auto"/>
              <w:left w:val="single" w:sz="4" w:space="0" w:color="auto"/>
              <w:bottom w:val="single" w:sz="4" w:space="0" w:color="auto"/>
              <w:right w:val="single" w:sz="4" w:space="0" w:color="auto"/>
            </w:tcBorders>
            <w:hideMark/>
          </w:tcPr>
          <w:p w14:paraId="187C976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EC826FF"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F8D0A45"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0CFE470" w14:textId="77777777" w:rsidR="007D6BDC" w:rsidRDefault="007D6BDC">
            <w:pPr>
              <w:pStyle w:val="TAC"/>
              <w:rPr>
                <w:lang w:eastAsia="zh-CN"/>
              </w:rPr>
            </w:pPr>
            <w:r>
              <w:t>Rel-12</w:t>
            </w:r>
          </w:p>
        </w:tc>
        <w:tc>
          <w:tcPr>
            <w:tcW w:w="106" w:type="pct"/>
            <w:tcBorders>
              <w:top w:val="single" w:sz="4" w:space="0" w:color="auto"/>
              <w:left w:val="single" w:sz="4" w:space="0" w:color="auto"/>
              <w:bottom w:val="single" w:sz="4" w:space="0" w:color="auto"/>
              <w:right w:val="single" w:sz="4" w:space="0" w:color="auto"/>
            </w:tcBorders>
          </w:tcPr>
          <w:p w14:paraId="027B81B2"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2B3772"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FAE99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47DFC974"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F403630"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D6BC17B"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9EA50D7" w14:textId="77777777" w:rsidR="007D6BDC" w:rsidRDefault="007D6BDC">
            <w:pPr>
              <w:pStyle w:val="TAC"/>
            </w:pPr>
          </w:p>
        </w:tc>
      </w:tr>
      <w:tr w:rsidR="007D6BDC" w14:paraId="75A2BD90"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E2076A" w14:textId="77777777" w:rsidR="007D6BDC" w:rsidRDefault="007D6BDC">
            <w:pPr>
              <w:pStyle w:val="TAL"/>
              <w:rPr>
                <w:lang w:eastAsia="zh-CN"/>
              </w:rPr>
            </w:pPr>
            <w:r>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3E432EFF"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326EBD09"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5D56D849"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67B45670" w14:textId="77777777" w:rsidR="007D6BDC" w:rsidRDefault="007D6BDC">
            <w:pPr>
              <w:pStyle w:val="TAC"/>
              <w:rPr>
                <w:lang w:eastAsia="zh-CN"/>
              </w:rPr>
            </w:pPr>
            <w:r>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C64F270"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B56DCF"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6425DBE"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B12F6B2"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8EFF1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5DD6C9F"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A9D0A58" w14:textId="77777777" w:rsidR="007D6BDC" w:rsidRDefault="007D6BDC">
            <w:pPr>
              <w:pStyle w:val="TAC"/>
            </w:pPr>
          </w:p>
        </w:tc>
      </w:tr>
      <w:tr w:rsidR="007D6BDC" w14:paraId="5E68105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4F3738" w14:textId="77777777" w:rsidR="007D6BDC" w:rsidRDefault="007D6BDC">
            <w:pPr>
              <w:pStyle w:val="TAL"/>
              <w:rPr>
                <w:lang w:eastAsia="zh-CN"/>
              </w:rPr>
            </w:pPr>
            <w:r>
              <w:t>CA_8A-2</w:t>
            </w:r>
            <w:r>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D064D91" w14:textId="77777777" w:rsidR="007D6BDC" w:rsidRDefault="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5DA6EA6" w14:textId="77777777" w:rsidR="007D6BDC" w:rsidRDefault="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77D387E7" w14:textId="77777777" w:rsidR="007D6BDC" w:rsidRDefault="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911B291" w14:textId="77777777" w:rsidR="007D6BDC" w:rsidRDefault="007D6BDC">
            <w:pPr>
              <w:pStyle w:val="TAC"/>
              <w:rPr>
                <w:lang w:eastAsia="zh-CN"/>
              </w:rPr>
            </w:pPr>
            <w:r>
              <w:t>Rel-15</w:t>
            </w:r>
          </w:p>
        </w:tc>
        <w:tc>
          <w:tcPr>
            <w:tcW w:w="106" w:type="pct"/>
            <w:tcBorders>
              <w:top w:val="single" w:sz="4" w:space="0" w:color="auto"/>
              <w:left w:val="single" w:sz="4" w:space="0" w:color="auto"/>
              <w:bottom w:val="single" w:sz="4" w:space="0" w:color="auto"/>
              <w:right w:val="single" w:sz="4" w:space="0" w:color="auto"/>
            </w:tcBorders>
          </w:tcPr>
          <w:p w14:paraId="06FC0BB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5A3750"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08A4A5"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04A12AB5"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5F01049"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5AD92A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EDF7A69" w14:textId="77777777" w:rsidR="007D6BDC" w:rsidRDefault="007D6BDC">
            <w:pPr>
              <w:pStyle w:val="TAC"/>
            </w:pPr>
          </w:p>
        </w:tc>
      </w:tr>
      <w:tr w:rsidR="007D6BDC" w14:paraId="7809A7D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48DAA9" w14:textId="77777777" w:rsidR="007D6BDC" w:rsidRDefault="007D6BDC">
            <w:pPr>
              <w:pStyle w:val="TAL"/>
              <w:rPr>
                <w:lang w:eastAsia="zh-CN"/>
              </w:rPr>
            </w:pPr>
            <w:r>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5AF9708A"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2E5F5499"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1A3D2BBB"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7C3569D" w14:textId="77777777" w:rsidR="007D6BDC" w:rsidRDefault="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BDE88EB"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3378EF1"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057378CA" w14:textId="77777777" w:rsidR="007D6BDC" w:rsidRDefault="007D6BDC">
            <w:pPr>
              <w:pStyle w:val="TAC"/>
            </w:pPr>
            <w:r>
              <w:t>8</w:t>
            </w:r>
          </w:p>
        </w:tc>
        <w:tc>
          <w:tcPr>
            <w:tcW w:w="521" w:type="pct"/>
            <w:tcBorders>
              <w:top w:val="single" w:sz="4" w:space="0" w:color="auto"/>
              <w:left w:val="single" w:sz="4" w:space="0" w:color="auto"/>
              <w:bottom w:val="single" w:sz="4" w:space="0" w:color="auto"/>
              <w:right w:val="single" w:sz="4" w:space="0" w:color="auto"/>
            </w:tcBorders>
          </w:tcPr>
          <w:p w14:paraId="39ED8A9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8E9BB73"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9C9131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1EDBA1C" w14:textId="77777777" w:rsidR="007D6BDC" w:rsidRDefault="007D6BDC">
            <w:pPr>
              <w:pStyle w:val="TAC"/>
            </w:pPr>
          </w:p>
        </w:tc>
      </w:tr>
      <w:tr w:rsidR="007D6BDC" w14:paraId="269466C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7839D2" w14:textId="77777777" w:rsidR="007D6BDC" w:rsidRDefault="007D6BDC">
            <w:pPr>
              <w:pStyle w:val="TAL"/>
              <w:rPr>
                <w:lang w:eastAsia="zh-CN"/>
              </w:rPr>
            </w:pPr>
            <w:r>
              <w:rPr>
                <w:lang w:eastAsia="zh-CN"/>
              </w:rPr>
              <w:t>CA_8A-</w:t>
            </w:r>
            <w:r>
              <w:rPr>
                <w:lang w:eastAsia="ko-KR"/>
              </w:rPr>
              <w:t>4</w:t>
            </w:r>
            <w:r>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104F03FC"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2589418"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5B362360"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46F7FEBA" w14:textId="77777777" w:rsidR="007D6BDC" w:rsidRDefault="007D6BDC">
            <w:pPr>
              <w:pStyle w:val="TAC"/>
              <w:rPr>
                <w:lang w:eastAsia="ko-KR"/>
              </w:rPr>
            </w:pPr>
            <w:r>
              <w:rPr>
                <w:lang w:eastAsia="zh-CN"/>
              </w:rPr>
              <w:t>Rel-1</w:t>
            </w:r>
            <w:r>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32F41224"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68D07C"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81303F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C8C9358"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FD64AB" w14:textId="77777777" w:rsidR="007D6BDC" w:rsidRDefault="007D6BDC">
            <w:pPr>
              <w:pStyle w:val="TAC"/>
              <w:rPr>
                <w:lang w:eastAsia="ko-KR"/>
              </w:rPr>
            </w:pPr>
            <w:r>
              <w:t>-</w:t>
            </w:r>
          </w:p>
        </w:tc>
        <w:tc>
          <w:tcPr>
            <w:tcW w:w="518" w:type="pct"/>
            <w:tcBorders>
              <w:top w:val="single" w:sz="4" w:space="0" w:color="auto"/>
              <w:left w:val="single" w:sz="4" w:space="0" w:color="auto"/>
              <w:bottom w:val="single" w:sz="4" w:space="0" w:color="auto"/>
              <w:right w:val="single" w:sz="4" w:space="0" w:color="auto"/>
            </w:tcBorders>
            <w:hideMark/>
          </w:tcPr>
          <w:p w14:paraId="2F0BDBD3" w14:textId="77777777" w:rsidR="007D6BDC" w:rsidRDefault="007D6BDC">
            <w:pPr>
              <w:pStyle w:val="TAC"/>
              <w:rPr>
                <w:lang w:eastAsia="ko-KR"/>
              </w:rPr>
            </w:pPr>
            <w:r>
              <w:t>-</w:t>
            </w:r>
          </w:p>
        </w:tc>
        <w:tc>
          <w:tcPr>
            <w:tcW w:w="446" w:type="pct"/>
            <w:tcBorders>
              <w:top w:val="single" w:sz="4" w:space="0" w:color="auto"/>
              <w:left w:val="single" w:sz="4" w:space="0" w:color="auto"/>
              <w:bottom w:val="single" w:sz="4" w:space="0" w:color="auto"/>
              <w:right w:val="single" w:sz="4" w:space="0" w:color="auto"/>
            </w:tcBorders>
          </w:tcPr>
          <w:p w14:paraId="74FCF01C" w14:textId="77777777" w:rsidR="007D6BDC" w:rsidRDefault="007D6BDC">
            <w:pPr>
              <w:pStyle w:val="TAC"/>
            </w:pPr>
          </w:p>
        </w:tc>
      </w:tr>
      <w:tr w:rsidR="007D6BDC" w14:paraId="5763C83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386712" w14:textId="77777777" w:rsidR="007D6BDC" w:rsidRDefault="007D6BDC">
            <w:pPr>
              <w:pStyle w:val="TAL"/>
              <w:rPr>
                <w:rFonts w:eastAsia="PMingLiU"/>
                <w:lang w:eastAsia="zh-TW"/>
              </w:rPr>
            </w:pPr>
            <w:r>
              <w:rPr>
                <w:lang w:eastAsia="zh-CN"/>
              </w:rPr>
              <w:t>CA_8A-</w:t>
            </w:r>
            <w:r>
              <w:rPr>
                <w:lang w:eastAsia="ko-KR"/>
              </w:rPr>
              <w:t>4</w:t>
            </w:r>
            <w:r>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5CD6D18A" w14:textId="77777777" w:rsidR="007D6BDC" w:rsidRDefault="007D6BDC">
            <w:pPr>
              <w:pStyle w:val="TAC"/>
              <w:rPr>
                <w:rFonts w:eastAsia="Times New Roman"/>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38317738"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5CB7823F"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070CA21A" w14:textId="77777777" w:rsidR="007D6BDC" w:rsidRDefault="007D6BDC">
            <w:pPr>
              <w:pStyle w:val="TAC"/>
              <w:rPr>
                <w:rFonts w:eastAsia="PMingLiU"/>
                <w:lang w:eastAsia="zh-TW"/>
              </w:rPr>
            </w:pPr>
            <w:r>
              <w:rPr>
                <w:lang w:eastAsia="zh-CN"/>
              </w:rPr>
              <w:t>Rel-1</w:t>
            </w:r>
            <w:r>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0AB3728D" w14:textId="77777777" w:rsidR="007D6BDC" w:rsidRDefault="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213E3A0E"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45F2B7"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57D4931"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6DE099" w14:textId="77777777" w:rsidR="007D6BDC" w:rsidRDefault="007D6BDC">
            <w:pPr>
              <w:pStyle w:val="TAC"/>
              <w:rPr>
                <w:lang w:eastAsia="ko-KR"/>
              </w:rPr>
            </w:pPr>
            <w:r>
              <w:t>-</w:t>
            </w:r>
          </w:p>
        </w:tc>
        <w:tc>
          <w:tcPr>
            <w:tcW w:w="518" w:type="pct"/>
            <w:tcBorders>
              <w:top w:val="single" w:sz="4" w:space="0" w:color="auto"/>
              <w:left w:val="single" w:sz="4" w:space="0" w:color="auto"/>
              <w:bottom w:val="single" w:sz="4" w:space="0" w:color="auto"/>
              <w:right w:val="single" w:sz="4" w:space="0" w:color="auto"/>
            </w:tcBorders>
            <w:hideMark/>
          </w:tcPr>
          <w:p w14:paraId="2C4E3AE7" w14:textId="77777777" w:rsidR="007D6BDC" w:rsidRDefault="007D6BDC">
            <w:pPr>
              <w:pStyle w:val="TAC"/>
              <w:rPr>
                <w:lang w:eastAsia="ko-KR"/>
              </w:rPr>
            </w:pPr>
            <w:r>
              <w:t>-</w:t>
            </w:r>
          </w:p>
        </w:tc>
        <w:tc>
          <w:tcPr>
            <w:tcW w:w="446" w:type="pct"/>
            <w:tcBorders>
              <w:top w:val="single" w:sz="4" w:space="0" w:color="auto"/>
              <w:left w:val="single" w:sz="4" w:space="0" w:color="auto"/>
              <w:bottom w:val="single" w:sz="4" w:space="0" w:color="auto"/>
              <w:right w:val="single" w:sz="4" w:space="0" w:color="auto"/>
            </w:tcBorders>
          </w:tcPr>
          <w:p w14:paraId="50368A48" w14:textId="77777777" w:rsidR="007D6BDC" w:rsidRDefault="007D6BDC">
            <w:pPr>
              <w:pStyle w:val="TAC"/>
            </w:pPr>
          </w:p>
        </w:tc>
      </w:tr>
      <w:tr w:rsidR="007D6BDC" w14:paraId="1F655F4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5D56E" w14:textId="77777777" w:rsidR="007D6BDC" w:rsidRDefault="007D6BDC">
            <w:pPr>
              <w:pStyle w:val="TAL"/>
              <w:rPr>
                <w:lang w:eastAsia="zh-CN"/>
              </w:rPr>
            </w:pPr>
            <w:r>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3CD9ADCF"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05EDB7AB"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0BABC9F4"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86F5D45" w14:textId="77777777" w:rsidR="007D6BDC" w:rsidRDefault="007D6BDC">
            <w:pPr>
              <w:pStyle w:val="TAC"/>
              <w:rPr>
                <w:lang w:eastAsia="zh-CN"/>
              </w:rPr>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35A12C8"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18F600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635FBB"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135C6087"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EFDB7B"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1C3DF9D"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2667363" w14:textId="77777777" w:rsidR="007D6BDC" w:rsidRDefault="007D6BDC">
            <w:pPr>
              <w:pStyle w:val="TAC"/>
            </w:pPr>
          </w:p>
        </w:tc>
      </w:tr>
      <w:tr w:rsidR="007D6BDC" w14:paraId="754E26F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04F71F" w14:textId="77777777" w:rsidR="007D6BDC" w:rsidRDefault="007D6BDC">
            <w:pPr>
              <w:pStyle w:val="TAL"/>
              <w:rPr>
                <w:lang w:eastAsia="zh-CN"/>
              </w:rPr>
            </w:pPr>
            <w:r>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4C8908F3"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0291DF5"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046F0504"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2202918" w14:textId="77777777" w:rsidR="007D6BDC" w:rsidRDefault="007D6BDC">
            <w:pPr>
              <w:pStyle w:val="TAC"/>
              <w:rPr>
                <w:lang w:eastAsia="zh-CN"/>
              </w:rPr>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16D551DE"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0B26474"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6C46F76"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58F4D9FB"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45B636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1012B82"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4EEB979" w14:textId="77777777" w:rsidR="007D6BDC" w:rsidRDefault="007D6BDC">
            <w:pPr>
              <w:pStyle w:val="TAC"/>
            </w:pPr>
          </w:p>
        </w:tc>
      </w:tr>
      <w:tr w:rsidR="007D6BDC" w14:paraId="2964F9C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3A5039" w14:textId="77777777" w:rsidR="007D6BDC" w:rsidRDefault="007D6BDC">
            <w:pPr>
              <w:pStyle w:val="TAL"/>
              <w:rPr>
                <w:lang w:eastAsia="zh-CN"/>
              </w:rPr>
            </w:pPr>
            <w:r>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222485A2" w14:textId="77777777" w:rsidR="007D6BDC" w:rsidRDefault="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6E27530B" w14:textId="77777777" w:rsidR="007D6BDC" w:rsidRDefault="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75A9B9DD" w14:textId="77777777" w:rsidR="007D6BDC" w:rsidRDefault="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0B4C50A5" w14:textId="77777777" w:rsidR="007D6BDC" w:rsidRDefault="007D6BDC">
            <w:pPr>
              <w:pStyle w:val="TAC"/>
              <w:rPr>
                <w:lang w:eastAsia="zh-CN"/>
              </w:rPr>
            </w:pPr>
            <w:r>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9BE7913" w14:textId="77777777" w:rsidR="007D6BDC" w:rsidRDefault="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B378B0B"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CDE073A" w14:textId="77777777" w:rsidR="007D6BDC" w:rsidRDefault="007D6BDC">
            <w:pPr>
              <w:pStyle w:val="TAC"/>
            </w:pPr>
          </w:p>
        </w:tc>
        <w:tc>
          <w:tcPr>
            <w:tcW w:w="521" w:type="pct"/>
            <w:tcBorders>
              <w:top w:val="single" w:sz="4" w:space="0" w:color="auto"/>
              <w:left w:val="single" w:sz="4" w:space="0" w:color="auto"/>
              <w:bottom w:val="single" w:sz="4" w:space="0" w:color="auto"/>
              <w:right w:val="single" w:sz="4" w:space="0" w:color="auto"/>
            </w:tcBorders>
          </w:tcPr>
          <w:p w14:paraId="7CC81B00" w14:textId="77777777" w:rsidR="007D6BDC" w:rsidRDefault="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C0D486" w14:textId="77777777" w:rsidR="007D6BDC" w:rsidRDefault="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7A5E688"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289BEAD" w14:textId="77777777" w:rsidR="007D6BDC" w:rsidRDefault="007D6BDC">
            <w:pPr>
              <w:pStyle w:val="TAC"/>
            </w:pPr>
          </w:p>
        </w:tc>
      </w:tr>
      <w:tr w:rsidR="007D6BDC" w14:paraId="3477632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CFBFD5" w14:textId="77777777" w:rsidR="007D6BDC" w:rsidRDefault="007D6BDC">
            <w:pPr>
              <w:keepNext/>
              <w:keepLines/>
              <w:spacing w:after="0"/>
              <w:rPr>
                <w:rFonts w:ascii="Arial" w:hAnsi="Arial"/>
                <w:sz w:val="18"/>
              </w:rPr>
            </w:pPr>
            <w:r>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39FF151D"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09D9BEFF"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0180FEBA"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4CB8E0FD"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6B9C2552"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050B72B"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38FDA8B"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0BFCBE2"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8FD5839" w14:textId="77777777" w:rsidR="007D6BDC" w:rsidRDefault="007D6BDC">
            <w:pPr>
              <w:keepNext/>
              <w:keepLines/>
              <w:spacing w:after="0"/>
              <w:jc w:val="center"/>
            </w:pPr>
            <w:r>
              <w:t>-</w:t>
            </w:r>
          </w:p>
        </w:tc>
        <w:tc>
          <w:tcPr>
            <w:tcW w:w="518" w:type="pct"/>
            <w:tcBorders>
              <w:top w:val="single" w:sz="4" w:space="0" w:color="auto"/>
              <w:left w:val="single" w:sz="4" w:space="0" w:color="auto"/>
              <w:bottom w:val="single" w:sz="4" w:space="0" w:color="auto"/>
              <w:right w:val="single" w:sz="4" w:space="0" w:color="auto"/>
            </w:tcBorders>
            <w:hideMark/>
          </w:tcPr>
          <w:p w14:paraId="1A2E4240"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BB045EC" w14:textId="77777777" w:rsidR="007D6BDC" w:rsidRDefault="007D6BDC">
            <w:pPr>
              <w:pStyle w:val="TAC"/>
            </w:pPr>
          </w:p>
        </w:tc>
      </w:tr>
      <w:tr w:rsidR="007D6BDC" w14:paraId="0C756CE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247350" w14:textId="77777777" w:rsidR="007D6BDC" w:rsidRDefault="007D6BDC">
            <w:pPr>
              <w:keepNext/>
              <w:keepLines/>
              <w:spacing w:after="0"/>
              <w:rPr>
                <w:rFonts w:ascii="Arial" w:hAnsi="Arial"/>
                <w:sz w:val="18"/>
              </w:rPr>
            </w:pPr>
            <w:r>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0868A639"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31BD8A3C"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4F6CFC1C"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23108F9F"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D628B3F"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884CA79"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5874F2"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18B64D2"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BA79E55" w14:textId="77777777" w:rsidR="007D6BDC" w:rsidRDefault="007D6BDC">
            <w:pPr>
              <w:pStyle w:val="TAC"/>
              <w:rPr>
                <w:lang w:eastAsia="zh-CN"/>
              </w:rPr>
            </w:pPr>
            <w:r>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8721F1D" w14:textId="77777777" w:rsidR="007D6BDC" w:rsidRDefault="007D6BDC">
            <w:pPr>
              <w:pStyle w:val="TAC"/>
              <w:rPr>
                <w:lang w:eastAsia="zh-CN"/>
              </w:rPr>
            </w:pPr>
            <w:r>
              <w:rPr>
                <w:lang w:eastAsia="zh-CN"/>
              </w:rPr>
              <w:t>-</w:t>
            </w:r>
          </w:p>
        </w:tc>
        <w:tc>
          <w:tcPr>
            <w:tcW w:w="446" w:type="pct"/>
            <w:tcBorders>
              <w:top w:val="single" w:sz="4" w:space="0" w:color="auto"/>
              <w:left w:val="single" w:sz="4" w:space="0" w:color="auto"/>
              <w:bottom w:val="single" w:sz="4" w:space="0" w:color="auto"/>
              <w:right w:val="single" w:sz="4" w:space="0" w:color="auto"/>
            </w:tcBorders>
          </w:tcPr>
          <w:p w14:paraId="6D20554D" w14:textId="77777777" w:rsidR="007D6BDC" w:rsidRDefault="007D6BDC">
            <w:pPr>
              <w:pStyle w:val="TAC"/>
              <w:rPr>
                <w:lang w:eastAsia="zh-CN"/>
              </w:rPr>
            </w:pPr>
          </w:p>
        </w:tc>
      </w:tr>
      <w:tr w:rsidR="007D6BDC" w14:paraId="6B2E7D5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DF8C33" w14:textId="77777777" w:rsidR="007D6BDC" w:rsidRDefault="007D6BDC">
            <w:pPr>
              <w:keepNext/>
              <w:keepLines/>
              <w:spacing w:after="0"/>
              <w:rPr>
                <w:rFonts w:ascii="Arial" w:hAnsi="Arial"/>
                <w:sz w:val="18"/>
              </w:rPr>
            </w:pPr>
            <w:r>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0E122F70" w14:textId="77777777" w:rsidR="007D6BDC" w:rsidRDefault="007D6BDC">
            <w:pPr>
              <w:keepNext/>
              <w:keepLines/>
              <w:spacing w:after="0"/>
              <w:jc w:val="center"/>
              <w:rPr>
                <w:rFonts w:ascii="Arial" w:hAnsi="Arial" w:cs="Arial"/>
                <w:sz w:val="18"/>
                <w:lang w:eastAsia="en-GB"/>
              </w:rPr>
            </w:pPr>
            <w:r>
              <w:t>-</w:t>
            </w:r>
          </w:p>
        </w:tc>
        <w:tc>
          <w:tcPr>
            <w:tcW w:w="444" w:type="pct"/>
            <w:tcBorders>
              <w:top w:val="single" w:sz="4" w:space="0" w:color="auto"/>
              <w:left w:val="single" w:sz="4" w:space="0" w:color="auto"/>
              <w:bottom w:val="single" w:sz="4" w:space="0" w:color="auto"/>
              <w:right w:val="single" w:sz="4" w:space="0" w:color="auto"/>
            </w:tcBorders>
            <w:hideMark/>
          </w:tcPr>
          <w:p w14:paraId="6AB283EC"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5D7BE354"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74CCEB3F"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7469D901"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BB6E4CA"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273E2BD"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2CE3FD5"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D7399AE" w14:textId="77777777" w:rsidR="007D6BDC" w:rsidRDefault="007D6BDC">
            <w:pPr>
              <w:pStyle w:val="TAC"/>
              <w:rPr>
                <w:lang w:eastAsia="zh-CN"/>
              </w:rPr>
            </w:pPr>
            <w:r>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6DB971B" w14:textId="77777777" w:rsidR="007D6BDC" w:rsidRDefault="007D6BDC">
            <w:pPr>
              <w:pStyle w:val="TAC"/>
              <w:rPr>
                <w:lang w:eastAsia="zh-CN"/>
              </w:rPr>
            </w:pPr>
            <w:r>
              <w:rPr>
                <w:lang w:eastAsia="zh-CN"/>
              </w:rPr>
              <w:t>-</w:t>
            </w:r>
          </w:p>
        </w:tc>
        <w:tc>
          <w:tcPr>
            <w:tcW w:w="446" w:type="pct"/>
            <w:tcBorders>
              <w:top w:val="single" w:sz="4" w:space="0" w:color="auto"/>
              <w:left w:val="single" w:sz="4" w:space="0" w:color="auto"/>
              <w:bottom w:val="single" w:sz="4" w:space="0" w:color="auto"/>
              <w:right w:val="single" w:sz="4" w:space="0" w:color="auto"/>
            </w:tcBorders>
          </w:tcPr>
          <w:p w14:paraId="4140BA0E" w14:textId="77777777" w:rsidR="007D6BDC" w:rsidRDefault="007D6BDC">
            <w:pPr>
              <w:pStyle w:val="TAC"/>
              <w:rPr>
                <w:lang w:eastAsia="zh-CN"/>
              </w:rPr>
            </w:pPr>
          </w:p>
        </w:tc>
      </w:tr>
      <w:tr w:rsidR="007D6BDC" w14:paraId="6237763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8BF6D4" w14:textId="77777777" w:rsidR="007D6BDC" w:rsidRDefault="007D6BDC">
            <w:pPr>
              <w:keepNext/>
              <w:keepLines/>
              <w:spacing w:after="0"/>
              <w:rPr>
                <w:rFonts w:ascii="Arial" w:hAnsi="Arial"/>
                <w:sz w:val="18"/>
              </w:rPr>
            </w:pPr>
            <w:r>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1891D13" w14:textId="77777777" w:rsidR="007D6BDC" w:rsidRDefault="007D6BDC">
            <w:pPr>
              <w:keepNext/>
              <w:keepLines/>
              <w:spacing w:after="0"/>
              <w:jc w:val="center"/>
              <w:rPr>
                <w:rFonts w:ascii="Arial" w:hAnsi="Arial" w:cs="Arial"/>
                <w:sz w:val="18"/>
                <w:lang w:eastAsia="en-GB"/>
              </w:rPr>
            </w:pPr>
            <w:r>
              <w:t>-</w:t>
            </w:r>
          </w:p>
        </w:tc>
        <w:tc>
          <w:tcPr>
            <w:tcW w:w="444" w:type="pct"/>
            <w:tcBorders>
              <w:top w:val="single" w:sz="4" w:space="0" w:color="auto"/>
              <w:left w:val="single" w:sz="4" w:space="0" w:color="auto"/>
              <w:bottom w:val="single" w:sz="4" w:space="0" w:color="auto"/>
              <w:right w:val="single" w:sz="4" w:space="0" w:color="auto"/>
            </w:tcBorders>
            <w:hideMark/>
          </w:tcPr>
          <w:p w14:paraId="242D37B2"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75BE80AD"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285B64F6"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553CEB70"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D20F8C3"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F418D9"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36A05A9"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5681383" w14:textId="77777777" w:rsidR="007D6BDC" w:rsidRDefault="007D6BDC">
            <w:pPr>
              <w:pStyle w:val="TAC"/>
              <w:rPr>
                <w:lang w:eastAsia="zh-CN"/>
              </w:rPr>
            </w:pPr>
            <w:r>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44C170D1" w14:textId="77777777" w:rsidR="007D6BDC" w:rsidRDefault="007D6BDC">
            <w:pPr>
              <w:pStyle w:val="TAC"/>
              <w:rPr>
                <w:lang w:eastAsia="zh-CN"/>
              </w:rPr>
            </w:pPr>
            <w:r>
              <w:rPr>
                <w:lang w:eastAsia="zh-CN"/>
              </w:rPr>
              <w:t>-</w:t>
            </w:r>
          </w:p>
        </w:tc>
        <w:tc>
          <w:tcPr>
            <w:tcW w:w="446" w:type="pct"/>
            <w:tcBorders>
              <w:top w:val="single" w:sz="4" w:space="0" w:color="auto"/>
              <w:left w:val="single" w:sz="4" w:space="0" w:color="auto"/>
              <w:bottom w:val="single" w:sz="4" w:space="0" w:color="auto"/>
              <w:right w:val="single" w:sz="4" w:space="0" w:color="auto"/>
            </w:tcBorders>
          </w:tcPr>
          <w:p w14:paraId="4C11CECD" w14:textId="77777777" w:rsidR="007D6BDC" w:rsidRDefault="007D6BDC">
            <w:pPr>
              <w:pStyle w:val="TAC"/>
              <w:rPr>
                <w:lang w:eastAsia="zh-CN"/>
              </w:rPr>
            </w:pPr>
          </w:p>
        </w:tc>
      </w:tr>
      <w:tr w:rsidR="007D6BDC" w14:paraId="45FE0EB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C03EAF" w14:textId="77777777" w:rsidR="007D6BDC" w:rsidRDefault="007D6BDC">
            <w:pPr>
              <w:keepNext/>
              <w:keepLines/>
              <w:spacing w:after="0"/>
              <w:rPr>
                <w:rFonts w:ascii="Arial" w:hAnsi="Arial"/>
                <w:sz w:val="18"/>
              </w:rPr>
            </w:pPr>
            <w:r>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5E317359" w14:textId="77777777" w:rsidR="007D6BDC" w:rsidRDefault="007D6BDC">
            <w:pPr>
              <w:keepNext/>
              <w:keepLines/>
              <w:spacing w:after="0"/>
              <w:jc w:val="center"/>
              <w:rPr>
                <w:rFonts w:ascii="Arial" w:hAnsi="Arial" w:cs="Arial"/>
                <w:sz w:val="18"/>
                <w:lang w:eastAsia="en-GB"/>
              </w:rPr>
            </w:pPr>
            <w:r>
              <w:t>-</w:t>
            </w:r>
          </w:p>
        </w:tc>
        <w:tc>
          <w:tcPr>
            <w:tcW w:w="444" w:type="pct"/>
            <w:tcBorders>
              <w:top w:val="single" w:sz="4" w:space="0" w:color="auto"/>
              <w:left w:val="single" w:sz="4" w:space="0" w:color="auto"/>
              <w:bottom w:val="single" w:sz="4" w:space="0" w:color="auto"/>
              <w:right w:val="single" w:sz="4" w:space="0" w:color="auto"/>
            </w:tcBorders>
            <w:hideMark/>
          </w:tcPr>
          <w:p w14:paraId="2A230AE1"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1D6522A5"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4BEEE3AA"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6A0D4CA"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3100FAB" w14:textId="77777777" w:rsidR="007D6BDC" w:rsidRDefault="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35D523" w14:textId="77777777" w:rsidR="007D6BDC" w:rsidRDefault="007D6BD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E3E542B" w14:textId="77777777" w:rsidR="007D6BDC" w:rsidRDefault="007D6BD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82FC5CB" w14:textId="77777777" w:rsidR="007D6BDC" w:rsidRDefault="007D6BDC">
            <w:pPr>
              <w:pStyle w:val="TAC"/>
              <w:rPr>
                <w:lang w:eastAsia="zh-CN"/>
              </w:rPr>
            </w:pPr>
            <w:r>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BC3E439" w14:textId="77777777" w:rsidR="007D6BDC" w:rsidRDefault="007D6BDC">
            <w:pPr>
              <w:pStyle w:val="TAC"/>
              <w:rPr>
                <w:lang w:eastAsia="zh-CN"/>
              </w:rPr>
            </w:pPr>
            <w:r>
              <w:rPr>
                <w:lang w:eastAsia="zh-CN"/>
              </w:rPr>
              <w:t>-</w:t>
            </w:r>
          </w:p>
        </w:tc>
        <w:tc>
          <w:tcPr>
            <w:tcW w:w="446" w:type="pct"/>
            <w:tcBorders>
              <w:top w:val="single" w:sz="4" w:space="0" w:color="auto"/>
              <w:left w:val="single" w:sz="4" w:space="0" w:color="auto"/>
              <w:bottom w:val="single" w:sz="4" w:space="0" w:color="auto"/>
              <w:right w:val="single" w:sz="4" w:space="0" w:color="auto"/>
            </w:tcBorders>
          </w:tcPr>
          <w:p w14:paraId="651732A0" w14:textId="77777777" w:rsidR="007D6BDC" w:rsidRDefault="007D6BDC">
            <w:pPr>
              <w:pStyle w:val="TAC"/>
              <w:rPr>
                <w:lang w:eastAsia="zh-CN"/>
              </w:rPr>
            </w:pPr>
          </w:p>
        </w:tc>
      </w:tr>
      <w:tr w:rsidR="007D6BDC" w14:paraId="729D7BF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88A16F" w14:textId="77777777" w:rsidR="007D6BDC" w:rsidRDefault="007D6BDC">
            <w:pPr>
              <w:keepNext/>
              <w:keepLines/>
              <w:spacing w:after="0"/>
              <w:rPr>
                <w:rFonts w:ascii="Arial" w:hAnsi="Arial"/>
                <w:sz w:val="18"/>
              </w:rPr>
            </w:pPr>
            <w:r>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1AA5F652" w14:textId="77777777" w:rsidR="007D6BDC" w:rsidRDefault="007D6BDC">
            <w:pPr>
              <w:keepNext/>
              <w:keepLines/>
              <w:spacing w:after="0"/>
              <w:jc w:val="center"/>
              <w:rPr>
                <w:rFonts w:ascii="Arial" w:hAnsi="Arial" w:cs="Arial"/>
                <w:sz w:val="18"/>
                <w:lang w:eastAsia="en-GB"/>
              </w:rPr>
            </w:pPr>
            <w:r>
              <w:t>-</w:t>
            </w:r>
          </w:p>
        </w:tc>
        <w:tc>
          <w:tcPr>
            <w:tcW w:w="444" w:type="pct"/>
            <w:tcBorders>
              <w:top w:val="single" w:sz="4" w:space="0" w:color="auto"/>
              <w:left w:val="single" w:sz="4" w:space="0" w:color="auto"/>
              <w:bottom w:val="single" w:sz="4" w:space="0" w:color="auto"/>
              <w:right w:val="single" w:sz="4" w:space="0" w:color="auto"/>
            </w:tcBorders>
            <w:hideMark/>
          </w:tcPr>
          <w:p w14:paraId="6BE756D7"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24FB7902"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5E5E01CA" w14:textId="77777777" w:rsidR="007D6BDC" w:rsidRDefault="007D6BDC">
            <w:pPr>
              <w:keepNext/>
              <w:keepLines/>
              <w:spacing w:after="0"/>
              <w:jc w:val="center"/>
              <w:rPr>
                <w:rFonts w:ascii="Arial" w:hAnsi="Arial" w:cs="Arial"/>
                <w:sz w:val="18"/>
              </w:rPr>
            </w:pPr>
            <w:r>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577787D6"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FA2F456"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98447AE"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2BEC024"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ADE0E6E" w14:textId="77777777" w:rsidR="007D6BDC" w:rsidRDefault="007D6BDC">
            <w:pPr>
              <w:keepNext/>
              <w:keepLines/>
              <w:spacing w:after="0"/>
              <w:jc w:val="center"/>
              <w:rPr>
                <w:rFonts w:ascii="Arial" w:hAnsi="Arial"/>
                <w:sz w:val="18"/>
              </w:rPr>
            </w:pPr>
            <w:r>
              <w:t>-</w:t>
            </w:r>
          </w:p>
        </w:tc>
        <w:tc>
          <w:tcPr>
            <w:tcW w:w="518" w:type="pct"/>
            <w:tcBorders>
              <w:top w:val="single" w:sz="4" w:space="0" w:color="auto"/>
              <w:left w:val="single" w:sz="4" w:space="0" w:color="auto"/>
              <w:bottom w:val="single" w:sz="4" w:space="0" w:color="auto"/>
              <w:right w:val="single" w:sz="4" w:space="0" w:color="auto"/>
            </w:tcBorders>
            <w:hideMark/>
          </w:tcPr>
          <w:p w14:paraId="53DC546C"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69F917E" w14:textId="77777777" w:rsidR="007D6BDC" w:rsidRDefault="007D6BDC">
            <w:pPr>
              <w:pStyle w:val="TAC"/>
            </w:pPr>
          </w:p>
        </w:tc>
      </w:tr>
      <w:tr w:rsidR="007D6BDC" w14:paraId="1F27B2B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A8BF58" w14:textId="77777777" w:rsidR="007D6BDC" w:rsidRDefault="007D6BDC">
            <w:pPr>
              <w:keepNext/>
              <w:keepLines/>
              <w:spacing w:after="0"/>
              <w:rPr>
                <w:rFonts w:ascii="Arial" w:hAnsi="Arial"/>
                <w:sz w:val="18"/>
              </w:rPr>
            </w:pPr>
            <w:r>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4AC150EF"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754AC2FA"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5026EF13"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00AE884B" w14:textId="77777777" w:rsidR="007D6BDC" w:rsidRDefault="007D6BDC">
            <w:pPr>
              <w:keepNext/>
              <w:keepLines/>
              <w:spacing w:after="0"/>
              <w:jc w:val="center"/>
              <w:rPr>
                <w:rFonts w:ascii="Arial" w:hAnsi="Arial" w:cs="Arial"/>
                <w:sz w:val="18"/>
              </w:rPr>
            </w:pPr>
            <w:r>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42AF574C"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BB4E556"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5CEFAAB"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0735793"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3F379FE" w14:textId="77777777" w:rsidR="007D6BDC" w:rsidRDefault="007D6BDC">
            <w:pPr>
              <w:keepNext/>
              <w:keepLines/>
              <w:spacing w:after="0"/>
              <w:jc w:val="center"/>
              <w:rPr>
                <w:rFonts w:ascii="Arial" w:hAnsi="Arial"/>
                <w:sz w:val="18"/>
              </w:rPr>
            </w:pPr>
            <w:r>
              <w:t>-</w:t>
            </w:r>
          </w:p>
        </w:tc>
        <w:tc>
          <w:tcPr>
            <w:tcW w:w="518" w:type="pct"/>
            <w:tcBorders>
              <w:top w:val="single" w:sz="4" w:space="0" w:color="auto"/>
              <w:left w:val="single" w:sz="4" w:space="0" w:color="auto"/>
              <w:bottom w:val="single" w:sz="4" w:space="0" w:color="auto"/>
              <w:right w:val="single" w:sz="4" w:space="0" w:color="auto"/>
            </w:tcBorders>
            <w:hideMark/>
          </w:tcPr>
          <w:p w14:paraId="3E9BEC13"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EBC76D5" w14:textId="77777777" w:rsidR="007D6BDC" w:rsidRDefault="007D6BDC">
            <w:pPr>
              <w:pStyle w:val="TAC"/>
            </w:pPr>
          </w:p>
        </w:tc>
      </w:tr>
      <w:tr w:rsidR="007D6BDC" w14:paraId="654B75ED"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1007265" w14:textId="77777777" w:rsidR="007D6BDC" w:rsidRDefault="007D6BDC">
            <w:pPr>
              <w:keepNext/>
              <w:keepLines/>
              <w:spacing w:after="0"/>
              <w:rPr>
                <w:rFonts w:ascii="Arial" w:hAnsi="Arial"/>
                <w:sz w:val="18"/>
              </w:rPr>
            </w:pPr>
            <w:r>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19316AF4"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17E0D973"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2802DD35"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10ECF839" w14:textId="77777777" w:rsidR="007D6BDC" w:rsidRDefault="007D6BDC">
            <w:pPr>
              <w:keepNext/>
              <w:keepLines/>
              <w:spacing w:after="0"/>
              <w:jc w:val="center"/>
              <w:rPr>
                <w:rFonts w:ascii="Arial" w:hAnsi="Arial"/>
                <w:sz w:val="18"/>
              </w:rPr>
            </w:pPr>
            <w:r>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DFB5E7F"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F652C64"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764D4B7"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4148E6"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965FEC"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CEA9556"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E6FE25A" w14:textId="77777777" w:rsidR="007D6BDC" w:rsidRDefault="007D6BDC">
            <w:pPr>
              <w:pStyle w:val="TAC"/>
            </w:pPr>
          </w:p>
        </w:tc>
      </w:tr>
      <w:tr w:rsidR="007D6BDC" w14:paraId="4FD4904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F80022" w14:textId="77777777" w:rsidR="007D6BDC" w:rsidRDefault="007D6BDC">
            <w:pPr>
              <w:keepNext/>
              <w:keepLines/>
              <w:spacing w:after="0"/>
              <w:rPr>
                <w:rFonts w:ascii="Arial" w:hAnsi="Arial"/>
                <w:sz w:val="18"/>
              </w:rPr>
            </w:pPr>
            <w:r>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3729D592"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5AF304E0"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380EE01D"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2DB8911A" w14:textId="77777777" w:rsidR="007D6BDC" w:rsidRDefault="007D6BDC">
            <w:pPr>
              <w:keepNext/>
              <w:keepLines/>
              <w:spacing w:after="0"/>
              <w:jc w:val="center"/>
              <w:rPr>
                <w:rFonts w:ascii="Arial" w:hAnsi="Arial"/>
                <w:sz w:val="18"/>
              </w:rPr>
            </w:pPr>
            <w:r>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1CA360BF"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2C3521C"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A31C407"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23A21CD"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B2F8678"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94690F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3355397" w14:textId="77777777" w:rsidR="007D6BDC" w:rsidRDefault="007D6BDC">
            <w:pPr>
              <w:pStyle w:val="TAC"/>
            </w:pPr>
          </w:p>
        </w:tc>
      </w:tr>
      <w:tr w:rsidR="007D6BDC" w14:paraId="7354F53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B11957" w14:textId="77777777" w:rsidR="007D6BDC" w:rsidRDefault="007D6BDC">
            <w:pPr>
              <w:keepNext/>
              <w:keepLines/>
              <w:spacing w:after="0"/>
              <w:rPr>
                <w:rFonts w:ascii="Arial" w:hAnsi="Arial"/>
                <w:sz w:val="18"/>
              </w:rPr>
            </w:pPr>
            <w:r>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2D25F500"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2434C509"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1777C16A"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6843BC7F" w14:textId="77777777" w:rsidR="007D6BDC" w:rsidRDefault="007D6BDC">
            <w:pPr>
              <w:keepNext/>
              <w:keepLines/>
              <w:spacing w:after="0"/>
              <w:jc w:val="center"/>
              <w:rPr>
                <w:rFonts w:ascii="Arial" w:hAnsi="Arial"/>
                <w:sz w:val="18"/>
              </w:rPr>
            </w:pPr>
            <w:r>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09A34ECC"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912A8D9"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3BE46446" w14:textId="77777777" w:rsidR="007D6BDC" w:rsidRDefault="007D6BDC">
            <w:pPr>
              <w:keepNext/>
              <w:keepLines/>
              <w:spacing w:after="0"/>
              <w:jc w:val="center"/>
              <w:rPr>
                <w:rFonts w:ascii="Arial" w:hAnsi="Arial"/>
                <w:sz w:val="18"/>
              </w:rPr>
            </w:pPr>
            <w:r>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43E7AA4B"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7CE96C"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8139679"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280694F" w14:textId="77777777" w:rsidR="007D6BDC" w:rsidRDefault="007D6BDC">
            <w:pPr>
              <w:pStyle w:val="TAC"/>
            </w:pPr>
          </w:p>
        </w:tc>
      </w:tr>
      <w:tr w:rsidR="007D6BDC" w14:paraId="159C38B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50CA1A" w14:textId="77777777" w:rsidR="007D6BDC" w:rsidRDefault="007D6BDC">
            <w:pPr>
              <w:keepNext/>
              <w:keepLines/>
              <w:spacing w:after="0"/>
              <w:rPr>
                <w:rFonts w:ascii="Arial" w:hAnsi="Arial"/>
                <w:sz w:val="18"/>
              </w:rPr>
            </w:pPr>
            <w:r>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3F66100D"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49829CF0"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32CB7157"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41C7DB64" w14:textId="77777777" w:rsidR="007D6BDC" w:rsidRDefault="007D6BDC">
            <w:pPr>
              <w:keepNext/>
              <w:keepLines/>
              <w:spacing w:after="0"/>
              <w:jc w:val="center"/>
              <w:rPr>
                <w:rFonts w:ascii="Arial" w:hAnsi="Arial" w:cs="Arial"/>
                <w:sz w:val="18"/>
              </w:rPr>
            </w:pPr>
            <w:r>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B385B6E"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C18451B"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A1FF4DA"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7011314"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7F45D5D5" w14:textId="77777777" w:rsidR="007D6BDC" w:rsidRDefault="007D6BDC">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3529380D" w14:textId="77777777" w:rsidR="007D6BDC" w:rsidRDefault="007D6BDC">
            <w:pPr>
              <w:pStyle w:val="TAC"/>
            </w:pPr>
          </w:p>
        </w:tc>
        <w:tc>
          <w:tcPr>
            <w:tcW w:w="446" w:type="pct"/>
            <w:tcBorders>
              <w:top w:val="single" w:sz="4" w:space="0" w:color="auto"/>
              <w:left w:val="single" w:sz="4" w:space="0" w:color="auto"/>
              <w:bottom w:val="single" w:sz="4" w:space="0" w:color="auto"/>
              <w:right w:val="single" w:sz="4" w:space="0" w:color="auto"/>
            </w:tcBorders>
          </w:tcPr>
          <w:p w14:paraId="09582551" w14:textId="77777777" w:rsidR="007D6BDC" w:rsidRDefault="007D6BDC">
            <w:pPr>
              <w:pStyle w:val="TAC"/>
            </w:pPr>
          </w:p>
        </w:tc>
      </w:tr>
      <w:tr w:rsidR="007D6BDC" w14:paraId="5F486A6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37B4D8" w14:textId="77777777" w:rsidR="007D6BDC" w:rsidRDefault="007D6BDC">
            <w:pPr>
              <w:keepNext/>
              <w:keepLines/>
              <w:spacing w:after="0"/>
              <w:rPr>
                <w:rFonts w:ascii="Arial" w:hAnsi="Arial"/>
                <w:sz w:val="18"/>
              </w:rPr>
            </w:pPr>
            <w:r>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65219470"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544881F3"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7CAE2B61"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40C31BDA" w14:textId="77777777" w:rsidR="007D6BDC" w:rsidRDefault="007D6BDC">
            <w:pPr>
              <w:keepNext/>
              <w:keepLines/>
              <w:spacing w:after="0"/>
              <w:jc w:val="center"/>
              <w:rPr>
                <w:rFonts w:ascii="Arial" w:hAnsi="Arial"/>
                <w:sz w:val="18"/>
              </w:rPr>
            </w:pPr>
            <w:r>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18105E87"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7071CD6" w14:textId="77777777" w:rsidR="007D6BDC" w:rsidRDefault="007D6BDC">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6EA15A1"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D4CC42B"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50E50B4"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13AF43E"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DB8A2BF" w14:textId="77777777" w:rsidR="007D6BDC" w:rsidRDefault="007D6BDC">
            <w:pPr>
              <w:pStyle w:val="TAC"/>
            </w:pPr>
          </w:p>
        </w:tc>
      </w:tr>
      <w:tr w:rsidR="007D6BDC" w14:paraId="79E05DA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25E1C7" w14:textId="77777777" w:rsidR="007D6BDC" w:rsidRDefault="007D6BDC">
            <w:pPr>
              <w:keepNext/>
              <w:keepLines/>
              <w:spacing w:after="0"/>
              <w:rPr>
                <w:rFonts w:ascii="Arial" w:hAnsi="Arial"/>
                <w:sz w:val="18"/>
              </w:rPr>
            </w:pPr>
            <w:r>
              <w:rPr>
                <w:rFonts w:ascii="Arial" w:hAnsi="Arial"/>
                <w:sz w:val="18"/>
              </w:rPr>
              <w:t>CA_1</w:t>
            </w:r>
            <w:r>
              <w:rPr>
                <w:rFonts w:ascii="Arial" w:hAnsi="Arial"/>
                <w:sz w:val="18"/>
                <w:lang w:eastAsia="zh-TW"/>
              </w:rPr>
              <w:t>4</w:t>
            </w:r>
            <w:r>
              <w:rPr>
                <w:rFonts w:ascii="Arial" w:hAnsi="Arial"/>
                <w:sz w:val="18"/>
              </w:rPr>
              <w:t>A-</w:t>
            </w:r>
            <w:r>
              <w:rPr>
                <w:rFonts w:ascii="Arial" w:hAnsi="Arial"/>
                <w:sz w:val="18"/>
                <w:lang w:eastAsia="zh-TW"/>
              </w:rPr>
              <w:t>30</w:t>
            </w:r>
            <w:r>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605387A0"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7F86FA89"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78464BCF"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3BD72FB9" w14:textId="77777777" w:rsidR="007D6BDC" w:rsidRDefault="007D6BDC">
            <w:pPr>
              <w:keepNext/>
              <w:keepLines/>
              <w:spacing w:after="0"/>
              <w:jc w:val="center"/>
              <w:rPr>
                <w:rFonts w:ascii="Arial" w:hAnsi="Arial" w:cs="Arial"/>
                <w:sz w:val="18"/>
                <w:lang w:eastAsia="zh-CN"/>
              </w:rPr>
            </w:pPr>
            <w:r>
              <w:rPr>
                <w:rFonts w:ascii="Arial" w:hAnsi="Arial" w:cs="Arial"/>
                <w:sz w:val="18"/>
              </w:rPr>
              <w:t>Rel-1</w:t>
            </w:r>
            <w:r>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494E98DC"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74B02CA" w14:textId="77777777" w:rsidR="007D6BDC" w:rsidRDefault="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3B6FB8A"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DDCB625"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744A18C"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1EF67E95"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162E461" w14:textId="77777777" w:rsidR="007D6BDC" w:rsidRDefault="007D6BDC">
            <w:pPr>
              <w:pStyle w:val="TAC"/>
            </w:pPr>
          </w:p>
        </w:tc>
      </w:tr>
      <w:tr w:rsidR="007D6BDC" w14:paraId="5EE8370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76297C" w14:textId="77777777" w:rsidR="007D6BDC" w:rsidRDefault="007D6BDC">
            <w:pPr>
              <w:keepNext/>
              <w:keepLines/>
              <w:spacing w:after="0"/>
              <w:rPr>
                <w:rFonts w:ascii="Arial" w:hAnsi="Arial"/>
                <w:sz w:val="18"/>
              </w:rPr>
            </w:pPr>
            <w:r>
              <w:rPr>
                <w:rFonts w:ascii="Arial" w:hAnsi="Arial"/>
                <w:sz w:val="18"/>
              </w:rPr>
              <w:t>CA_1</w:t>
            </w:r>
            <w:r>
              <w:rPr>
                <w:rFonts w:ascii="Arial" w:hAnsi="Arial"/>
                <w:sz w:val="18"/>
                <w:lang w:eastAsia="zh-TW"/>
              </w:rPr>
              <w:t>4</w:t>
            </w:r>
            <w:r>
              <w:rPr>
                <w:rFonts w:ascii="Arial" w:hAnsi="Arial"/>
                <w:sz w:val="18"/>
              </w:rPr>
              <w:t>A-</w:t>
            </w:r>
            <w:r>
              <w:rPr>
                <w:rFonts w:ascii="Arial" w:hAnsi="Arial"/>
                <w:sz w:val="18"/>
                <w:lang w:eastAsia="zh-TW"/>
              </w:rPr>
              <w:t>66</w:t>
            </w:r>
            <w:r>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63225515" w14:textId="77777777" w:rsidR="007D6BDC" w:rsidRDefault="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3726FB11" w14:textId="77777777" w:rsidR="007D6BDC" w:rsidRDefault="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6D7A9F5A" w14:textId="77777777" w:rsidR="007D6BDC" w:rsidRDefault="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14403A48" w14:textId="77777777" w:rsidR="007D6BDC" w:rsidRDefault="007D6BDC">
            <w:pPr>
              <w:keepNext/>
              <w:keepLines/>
              <w:spacing w:after="0"/>
              <w:jc w:val="center"/>
              <w:rPr>
                <w:rFonts w:ascii="Arial" w:hAnsi="Arial" w:cs="Arial"/>
                <w:sz w:val="18"/>
                <w:lang w:eastAsia="zh-CN"/>
              </w:rPr>
            </w:pPr>
            <w:r>
              <w:rPr>
                <w:rFonts w:ascii="Arial" w:hAnsi="Arial" w:cs="Arial"/>
                <w:sz w:val="18"/>
              </w:rPr>
              <w:t>Rel-1</w:t>
            </w:r>
            <w:r>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7F0895EC"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76C80AA" w14:textId="77777777" w:rsidR="007D6BDC" w:rsidRDefault="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890AC08"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124AA8B"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6AF3EBC"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C067A87"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F976AC8" w14:textId="77777777" w:rsidR="007D6BDC" w:rsidRDefault="007D6BDC">
            <w:pPr>
              <w:pStyle w:val="TAC"/>
            </w:pPr>
          </w:p>
        </w:tc>
      </w:tr>
      <w:tr w:rsidR="007D6BDC" w14:paraId="2C7B3A7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94B0A3" w14:textId="77777777" w:rsidR="007D6BDC" w:rsidRDefault="007D6BDC">
            <w:pPr>
              <w:keepNext/>
              <w:keepLines/>
              <w:spacing w:after="0"/>
              <w:rPr>
                <w:rFonts w:ascii="Arial" w:hAnsi="Arial"/>
                <w:sz w:val="18"/>
              </w:rPr>
            </w:pPr>
            <w:r>
              <w:rPr>
                <w:rFonts w:ascii="Arial" w:hAnsi="Arial"/>
                <w:sz w:val="18"/>
              </w:rPr>
              <w:t>CA_1</w:t>
            </w:r>
            <w:r>
              <w:rPr>
                <w:rFonts w:ascii="Arial" w:hAnsi="Arial"/>
                <w:sz w:val="18"/>
                <w:lang w:eastAsia="zh-TW"/>
              </w:rPr>
              <w:t>4</w:t>
            </w:r>
            <w:r>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1C491890" w14:textId="77777777" w:rsidR="007D6BDC" w:rsidRDefault="007D6BDC">
            <w:pPr>
              <w:keepNext/>
              <w:keepLines/>
              <w:spacing w:after="0"/>
              <w:jc w:val="center"/>
              <w:rPr>
                <w:rFonts w:ascii="Arial" w:hAnsi="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3B3FFA65" w14:textId="77777777" w:rsidR="007D6BDC" w:rsidRDefault="007D6BDC">
            <w:pPr>
              <w:keepNext/>
              <w:keepLines/>
              <w:spacing w:after="0"/>
              <w:jc w:val="center"/>
              <w:rPr>
                <w:rFonts w:ascii="Arial" w:hAnsi="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2075C35E" w14:textId="77777777" w:rsidR="007D6BDC" w:rsidRDefault="007D6BDC">
            <w:pPr>
              <w:keepNext/>
              <w:keepLines/>
              <w:spacing w:after="0"/>
              <w:jc w:val="center"/>
              <w:rPr>
                <w:rFonts w:ascii="Arial" w:hAnsi="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60D4BC59" w14:textId="77777777" w:rsidR="007D6BDC" w:rsidRDefault="007D6BDC">
            <w:pPr>
              <w:keepNext/>
              <w:keepLines/>
              <w:spacing w:after="0"/>
              <w:jc w:val="center"/>
              <w:rPr>
                <w:rFonts w:ascii="Arial" w:hAnsi="Arial" w:cs="Arial"/>
                <w:sz w:val="18"/>
                <w:lang w:eastAsia="zh-CN"/>
              </w:rPr>
            </w:pPr>
            <w:r>
              <w:rPr>
                <w:rFonts w:ascii="Arial" w:hAnsi="Arial"/>
                <w:sz w:val="18"/>
              </w:rPr>
              <w:t>Rel-1</w:t>
            </w:r>
            <w:r>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C4A7BF2" w14:textId="77777777" w:rsidR="007D6BDC" w:rsidRDefault="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081D60C" w14:textId="77777777" w:rsidR="007D6BDC" w:rsidRDefault="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FFD49BF" w14:textId="77777777" w:rsidR="007D6BDC" w:rsidRDefault="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30317DA" w14:textId="77777777" w:rsidR="007D6BDC" w:rsidRDefault="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8B6DC97" w14:textId="77777777" w:rsidR="007D6BDC" w:rsidRDefault="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A3950E4" w14:textId="77777777" w:rsidR="007D6BDC" w:rsidRDefault="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3E111F8" w14:textId="77777777" w:rsidR="007D6BDC" w:rsidRDefault="007D6BDC">
            <w:pPr>
              <w:pStyle w:val="TAC"/>
            </w:pPr>
          </w:p>
        </w:tc>
      </w:tr>
      <w:tr w:rsidR="007D6BDC" w14:paraId="22EBE0EF" w14:textId="77777777" w:rsidTr="007D6BDC">
        <w:trPr>
          <w:cantSplit/>
          <w:jc w:val="center"/>
          <w:ins w:id="11" w:author="Amy TAO" w:date="2024-11-04T21:24:00Z"/>
        </w:trPr>
        <w:tc>
          <w:tcPr>
            <w:tcW w:w="473" w:type="pct"/>
            <w:tcBorders>
              <w:top w:val="single" w:sz="4" w:space="0" w:color="auto"/>
              <w:left w:val="single" w:sz="4" w:space="0" w:color="auto"/>
              <w:bottom w:val="single" w:sz="4" w:space="0" w:color="auto"/>
              <w:right w:val="single" w:sz="4" w:space="0" w:color="auto"/>
            </w:tcBorders>
          </w:tcPr>
          <w:p w14:paraId="66361E25" w14:textId="42F2E5C4" w:rsidR="007D6BDC" w:rsidRDefault="007D6BDC" w:rsidP="007D6BDC">
            <w:pPr>
              <w:keepNext/>
              <w:keepLines/>
              <w:spacing w:after="0"/>
              <w:rPr>
                <w:ins w:id="12" w:author="Amy TAO" w:date="2024-11-04T21:24:00Z"/>
                <w:rFonts w:ascii="Arial" w:hAnsi="Arial"/>
                <w:sz w:val="18"/>
              </w:rPr>
            </w:pPr>
            <w:ins w:id="13" w:author="Amy TAO" w:date="2024-11-04T21:24:00Z">
              <w:r>
                <w:rPr>
                  <w:rFonts w:ascii="Arial" w:hAnsi="Arial"/>
                  <w:sz w:val="18"/>
                </w:rPr>
                <w:t>CA_14A</w:t>
              </w:r>
            </w:ins>
            <w:ins w:id="14" w:author="Amy TAO" w:date="2024-11-04T21:25:00Z">
              <w:r>
                <w:rPr>
                  <w:rFonts w:ascii="Arial" w:hAnsi="Arial"/>
                  <w:sz w:val="18"/>
                </w:rPr>
                <w:t>-66A-66A-66A</w:t>
              </w:r>
            </w:ins>
          </w:p>
        </w:tc>
        <w:tc>
          <w:tcPr>
            <w:tcW w:w="563" w:type="pct"/>
            <w:tcBorders>
              <w:top w:val="single" w:sz="4" w:space="0" w:color="auto"/>
              <w:left w:val="single" w:sz="4" w:space="0" w:color="auto"/>
              <w:bottom w:val="single" w:sz="4" w:space="0" w:color="auto"/>
              <w:right w:val="single" w:sz="4" w:space="0" w:color="auto"/>
            </w:tcBorders>
          </w:tcPr>
          <w:p w14:paraId="452F698D" w14:textId="7B657953" w:rsidR="007D6BDC" w:rsidRDefault="007D6BDC" w:rsidP="007D6BDC">
            <w:pPr>
              <w:keepNext/>
              <w:keepLines/>
              <w:spacing w:after="0"/>
              <w:jc w:val="center"/>
              <w:rPr>
                <w:ins w:id="15" w:author="Amy TAO" w:date="2024-11-04T21:24:00Z"/>
              </w:rPr>
            </w:pPr>
            <w:ins w:id="16" w:author="Amy TAO" w:date="2024-11-04T21:25:00Z">
              <w:r>
                <w:t>-</w:t>
              </w:r>
            </w:ins>
          </w:p>
        </w:tc>
        <w:tc>
          <w:tcPr>
            <w:tcW w:w="444" w:type="pct"/>
            <w:tcBorders>
              <w:top w:val="single" w:sz="4" w:space="0" w:color="auto"/>
              <w:left w:val="single" w:sz="4" w:space="0" w:color="auto"/>
              <w:bottom w:val="single" w:sz="4" w:space="0" w:color="auto"/>
              <w:right w:val="single" w:sz="4" w:space="0" w:color="auto"/>
            </w:tcBorders>
          </w:tcPr>
          <w:p w14:paraId="46F12695" w14:textId="7EEC5F48" w:rsidR="007D6BDC" w:rsidRDefault="007D6BDC" w:rsidP="007D6BDC">
            <w:pPr>
              <w:keepNext/>
              <w:keepLines/>
              <w:spacing w:after="0"/>
              <w:jc w:val="center"/>
              <w:rPr>
                <w:ins w:id="17" w:author="Amy TAO" w:date="2024-11-04T21:24:00Z"/>
              </w:rPr>
            </w:pPr>
            <w:ins w:id="18" w:author="Amy TAO" w:date="2024-11-04T21:26:00Z">
              <w:r>
                <w:t>0</w:t>
              </w:r>
            </w:ins>
          </w:p>
        </w:tc>
        <w:tc>
          <w:tcPr>
            <w:tcW w:w="415" w:type="pct"/>
            <w:tcBorders>
              <w:top w:val="single" w:sz="4" w:space="0" w:color="auto"/>
              <w:left w:val="single" w:sz="4" w:space="0" w:color="auto"/>
              <w:bottom w:val="single" w:sz="4" w:space="0" w:color="auto"/>
              <w:right w:val="single" w:sz="4" w:space="0" w:color="auto"/>
            </w:tcBorders>
          </w:tcPr>
          <w:p w14:paraId="2C61EC3C" w14:textId="4D10505B" w:rsidR="007D6BDC" w:rsidRDefault="007D6BDC" w:rsidP="007D6BDC">
            <w:pPr>
              <w:keepNext/>
              <w:keepLines/>
              <w:spacing w:after="0"/>
              <w:jc w:val="center"/>
              <w:rPr>
                <w:ins w:id="19" w:author="Amy TAO" w:date="2024-11-04T21:24:00Z"/>
              </w:rPr>
            </w:pPr>
            <w:ins w:id="20" w:author="Amy TAO" w:date="2024-11-04T21:26:00Z">
              <w:r>
                <w:t>-</w:t>
              </w:r>
            </w:ins>
          </w:p>
        </w:tc>
        <w:tc>
          <w:tcPr>
            <w:tcW w:w="293" w:type="pct"/>
            <w:tcBorders>
              <w:top w:val="single" w:sz="4" w:space="0" w:color="auto"/>
              <w:left w:val="single" w:sz="4" w:space="0" w:color="auto"/>
              <w:bottom w:val="single" w:sz="4" w:space="0" w:color="auto"/>
              <w:right w:val="single" w:sz="4" w:space="0" w:color="auto"/>
            </w:tcBorders>
          </w:tcPr>
          <w:p w14:paraId="43B085ED" w14:textId="75B59F50" w:rsidR="007D6BDC" w:rsidRDefault="007D6BDC" w:rsidP="007D6BDC">
            <w:pPr>
              <w:keepNext/>
              <w:keepLines/>
              <w:spacing w:after="0"/>
              <w:jc w:val="center"/>
              <w:rPr>
                <w:ins w:id="21" w:author="Amy TAO" w:date="2024-11-04T21:24:00Z"/>
                <w:rFonts w:ascii="Arial" w:hAnsi="Arial"/>
                <w:sz w:val="18"/>
              </w:rPr>
            </w:pPr>
            <w:ins w:id="22" w:author="Amy TAO" w:date="2024-11-04T21:26:00Z">
              <w:r>
                <w:rPr>
                  <w:rFonts w:ascii="Arial" w:hAnsi="Arial"/>
                  <w:sz w:val="18"/>
                </w:rPr>
                <w:t>Rel-15</w:t>
              </w:r>
            </w:ins>
          </w:p>
        </w:tc>
        <w:tc>
          <w:tcPr>
            <w:tcW w:w="106" w:type="pct"/>
            <w:tcBorders>
              <w:top w:val="single" w:sz="4" w:space="0" w:color="auto"/>
              <w:left w:val="single" w:sz="4" w:space="0" w:color="auto"/>
              <w:bottom w:val="single" w:sz="4" w:space="0" w:color="auto"/>
              <w:right w:val="single" w:sz="4" w:space="0" w:color="auto"/>
            </w:tcBorders>
          </w:tcPr>
          <w:p w14:paraId="660E9D8D" w14:textId="77777777" w:rsidR="007D6BDC" w:rsidRDefault="007D6BDC" w:rsidP="007D6BDC">
            <w:pPr>
              <w:keepNext/>
              <w:keepLines/>
              <w:spacing w:after="0"/>
              <w:jc w:val="center"/>
              <w:rPr>
                <w:ins w:id="23" w:author="Amy TAO" w:date="2024-11-04T21:24:00Z"/>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9BF1CDD" w14:textId="77777777" w:rsidR="007D6BDC" w:rsidRDefault="007D6BDC" w:rsidP="007D6BDC">
            <w:pPr>
              <w:keepNext/>
              <w:keepLines/>
              <w:spacing w:after="0"/>
              <w:jc w:val="center"/>
              <w:rPr>
                <w:ins w:id="24" w:author="Amy TAO" w:date="2024-11-04T21:24:00Z"/>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3C320AE" w14:textId="77777777" w:rsidR="007D6BDC" w:rsidRDefault="007D6BDC" w:rsidP="007D6BDC">
            <w:pPr>
              <w:keepNext/>
              <w:keepLines/>
              <w:spacing w:after="0"/>
              <w:jc w:val="center"/>
              <w:rPr>
                <w:ins w:id="25" w:author="Amy TAO" w:date="2024-11-04T21:24:00Z"/>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FC9773F" w14:textId="77777777" w:rsidR="007D6BDC" w:rsidRDefault="007D6BDC" w:rsidP="007D6BDC">
            <w:pPr>
              <w:keepNext/>
              <w:keepLines/>
              <w:spacing w:after="0"/>
              <w:jc w:val="center"/>
              <w:rPr>
                <w:ins w:id="26" w:author="Amy TAO" w:date="2024-11-04T21:24:00Z"/>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2EF08308" w14:textId="5691FA69" w:rsidR="007D6BDC" w:rsidRDefault="007D6BDC" w:rsidP="007D6BDC">
            <w:pPr>
              <w:keepNext/>
              <w:keepLines/>
              <w:spacing w:after="0"/>
              <w:jc w:val="center"/>
              <w:rPr>
                <w:ins w:id="27" w:author="Amy TAO" w:date="2024-11-04T21:24:00Z"/>
                <w:rFonts w:ascii="Arial" w:hAnsi="Arial"/>
                <w:sz w:val="18"/>
              </w:rPr>
            </w:pPr>
            <w:ins w:id="28" w:author="Amy TAO" w:date="2024-11-04T21:26:00Z">
              <w:r>
                <w:rPr>
                  <w:rFonts w:ascii="Arial" w:hAnsi="Arial"/>
                  <w:sz w:val="18"/>
                </w:rPr>
                <w:t>-</w:t>
              </w:r>
            </w:ins>
          </w:p>
        </w:tc>
        <w:tc>
          <w:tcPr>
            <w:tcW w:w="518" w:type="pct"/>
            <w:tcBorders>
              <w:top w:val="single" w:sz="4" w:space="0" w:color="auto"/>
              <w:left w:val="single" w:sz="4" w:space="0" w:color="auto"/>
              <w:bottom w:val="single" w:sz="4" w:space="0" w:color="auto"/>
              <w:right w:val="single" w:sz="4" w:space="0" w:color="auto"/>
            </w:tcBorders>
          </w:tcPr>
          <w:p w14:paraId="5BDF86E6" w14:textId="39407B2A" w:rsidR="007D6BDC" w:rsidRDefault="007D6BDC" w:rsidP="007D6BDC">
            <w:pPr>
              <w:pStyle w:val="TAC"/>
              <w:rPr>
                <w:ins w:id="29" w:author="Amy TAO" w:date="2024-11-04T21:24:00Z"/>
              </w:rPr>
            </w:pPr>
            <w:ins w:id="30" w:author="Amy TAO" w:date="2024-11-04T21:26:00Z">
              <w:r>
                <w:t>-</w:t>
              </w:r>
            </w:ins>
          </w:p>
        </w:tc>
        <w:tc>
          <w:tcPr>
            <w:tcW w:w="446" w:type="pct"/>
            <w:tcBorders>
              <w:top w:val="single" w:sz="4" w:space="0" w:color="auto"/>
              <w:left w:val="single" w:sz="4" w:space="0" w:color="auto"/>
              <w:bottom w:val="single" w:sz="4" w:space="0" w:color="auto"/>
              <w:right w:val="single" w:sz="4" w:space="0" w:color="auto"/>
            </w:tcBorders>
          </w:tcPr>
          <w:p w14:paraId="2946F9DA" w14:textId="77777777" w:rsidR="007D6BDC" w:rsidRDefault="007D6BDC" w:rsidP="007D6BDC">
            <w:pPr>
              <w:pStyle w:val="TAC"/>
              <w:rPr>
                <w:ins w:id="31" w:author="Amy TAO" w:date="2024-11-04T21:24:00Z"/>
              </w:rPr>
            </w:pPr>
          </w:p>
        </w:tc>
      </w:tr>
      <w:tr w:rsidR="007D6BDC" w14:paraId="56756A43"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0E7E2213" w14:textId="77777777" w:rsidR="007D6BDC" w:rsidRDefault="007D6BDC" w:rsidP="007D6BDC">
            <w:pPr>
              <w:keepNext/>
              <w:keepLines/>
              <w:spacing w:after="0"/>
              <w:rPr>
                <w:rFonts w:ascii="Arial" w:hAnsi="Arial"/>
                <w:sz w:val="18"/>
              </w:rPr>
            </w:pPr>
            <w:r>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17EDF3A5" w14:textId="77777777" w:rsidR="007D6BDC" w:rsidRDefault="007D6BDC" w:rsidP="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1EA8B206" w14:textId="77777777" w:rsidR="007D6BDC" w:rsidRDefault="007D6BDC" w:rsidP="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48C242AE" w14:textId="77777777" w:rsidR="007D6BDC" w:rsidRDefault="007D6BDC" w:rsidP="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5F84F762" w14:textId="77777777" w:rsidR="007D6BDC" w:rsidRDefault="007D6BDC" w:rsidP="007D6BDC">
            <w:pPr>
              <w:keepNext/>
              <w:keepLines/>
              <w:spacing w:after="0"/>
              <w:jc w:val="center"/>
              <w:rPr>
                <w:rFonts w:ascii="Arial" w:hAnsi="Arial" w:cs="Arial"/>
                <w:sz w:val="18"/>
                <w:lang w:eastAsia="zh-CN"/>
              </w:rPr>
            </w:pPr>
            <w:r>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0B135334" w14:textId="77777777" w:rsidR="007D6BDC" w:rsidRDefault="007D6BDC" w:rsidP="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F6BBB3E" w14:textId="77777777" w:rsidR="007D6BDC" w:rsidRDefault="007D6BDC" w:rsidP="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FB330E" w14:textId="77777777" w:rsidR="007D6BDC" w:rsidRDefault="007D6BDC" w:rsidP="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9E291E7" w14:textId="77777777" w:rsidR="007D6BDC" w:rsidRDefault="007D6BDC" w:rsidP="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4042162" w14:textId="77777777" w:rsidR="007D6BDC" w:rsidRDefault="007D6BDC" w:rsidP="007D6BDC">
            <w:pPr>
              <w:keepNext/>
              <w:keepLines/>
              <w:spacing w:after="0"/>
              <w:jc w:val="center"/>
              <w:rPr>
                <w:rFonts w:ascii="Arial" w:hAnsi="Arial"/>
                <w:sz w:val="18"/>
              </w:rPr>
            </w:pPr>
            <w:r>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D819DF9"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096061D" w14:textId="77777777" w:rsidR="007D6BDC" w:rsidRDefault="007D6BDC" w:rsidP="007D6BDC">
            <w:pPr>
              <w:pStyle w:val="TAC"/>
            </w:pPr>
          </w:p>
        </w:tc>
      </w:tr>
      <w:tr w:rsidR="007D6BDC" w14:paraId="7D3EC93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17A8379" w14:textId="77777777" w:rsidR="007D6BDC" w:rsidRDefault="007D6BDC" w:rsidP="007D6BDC">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412B1D2" w14:textId="77777777" w:rsidR="007D6BDC" w:rsidRDefault="007D6BDC" w:rsidP="007D6BDC">
            <w:pPr>
              <w:keepNext/>
              <w:keepLines/>
              <w:spacing w:after="0"/>
              <w:jc w:val="center"/>
              <w:rPr>
                <w:rFonts w:ascii="Arial" w:hAnsi="Arial" w:cs="Arial"/>
                <w:sz w:val="18"/>
              </w:rPr>
            </w:pPr>
            <w:r>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5C3C7850" w14:textId="77777777" w:rsidR="007D6BDC" w:rsidRDefault="007D6BDC" w:rsidP="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16E089A7" w14:textId="77777777" w:rsidR="007D6BDC" w:rsidRDefault="007D6BDC" w:rsidP="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3F0D976C" w14:textId="77777777" w:rsidR="007D6BDC" w:rsidRDefault="007D6BDC" w:rsidP="007D6BDC">
            <w:pPr>
              <w:keepNext/>
              <w:keepLines/>
              <w:spacing w:after="0"/>
              <w:jc w:val="center"/>
              <w:rPr>
                <w:rFonts w:ascii="Arial" w:hAnsi="Arial" w:cs="Arial"/>
                <w:sz w:val="18"/>
                <w:lang w:eastAsia="zh-CN"/>
              </w:rPr>
            </w:pPr>
            <w:r>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0776D637" w14:textId="77777777" w:rsidR="007D6BDC" w:rsidRDefault="007D6BDC" w:rsidP="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504B67F" w14:textId="77777777" w:rsidR="007D6BDC" w:rsidRDefault="007D6BDC" w:rsidP="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0DA2105" w14:textId="77777777" w:rsidR="007D6BDC" w:rsidRDefault="007D6BDC" w:rsidP="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B319275" w14:textId="77777777" w:rsidR="007D6BDC" w:rsidRDefault="007D6BDC" w:rsidP="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CC83F3" w14:textId="77777777" w:rsidR="007D6BDC" w:rsidRDefault="007D6BDC" w:rsidP="007D6BDC">
            <w:pPr>
              <w:keepNext/>
              <w:keepLines/>
              <w:spacing w:after="0"/>
              <w:jc w:val="center"/>
              <w:rPr>
                <w:rFonts w:ascii="Arial" w:hAnsi="Arial"/>
                <w:sz w:val="18"/>
              </w:rPr>
            </w:pPr>
            <w:r>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1BEEB4E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F9EE187" w14:textId="77777777" w:rsidR="007D6BDC" w:rsidRDefault="007D6BDC" w:rsidP="007D6BDC">
            <w:pPr>
              <w:pStyle w:val="TAC"/>
            </w:pPr>
          </w:p>
        </w:tc>
      </w:tr>
      <w:tr w:rsidR="007D6BDC" w14:paraId="4ED64908"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6CB92BC6" w14:textId="77777777" w:rsidR="007D6BDC" w:rsidRDefault="007D6BDC" w:rsidP="007D6BDC">
            <w:pPr>
              <w:pStyle w:val="TAL"/>
            </w:pPr>
            <w:r>
              <w:rPr>
                <w:lang w:eastAsia="zh-CN"/>
              </w:rPr>
              <w:lastRenderedPageBreak/>
              <w:t>CA_1</w:t>
            </w:r>
            <w:r>
              <w:t>9A</w:t>
            </w:r>
            <w:r>
              <w:rPr>
                <w:lang w:eastAsia="zh-CN"/>
              </w:rPr>
              <w:t>-</w:t>
            </w:r>
            <w:r>
              <w:t>21A</w:t>
            </w:r>
          </w:p>
        </w:tc>
        <w:tc>
          <w:tcPr>
            <w:tcW w:w="563" w:type="pct"/>
            <w:tcBorders>
              <w:top w:val="single" w:sz="4" w:space="0" w:color="auto"/>
              <w:left w:val="single" w:sz="4" w:space="0" w:color="auto"/>
              <w:bottom w:val="single" w:sz="4" w:space="0" w:color="auto"/>
              <w:right w:val="single" w:sz="4" w:space="0" w:color="auto"/>
            </w:tcBorders>
            <w:hideMark/>
          </w:tcPr>
          <w:p w14:paraId="16D13628" w14:textId="77777777" w:rsidR="007D6BDC" w:rsidRDefault="007D6BDC" w:rsidP="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73174D4F"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5FFDB30D"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2CAF488" w14:textId="77777777" w:rsidR="007D6BDC" w:rsidRDefault="007D6BDC" w:rsidP="007D6BDC">
            <w:pPr>
              <w:pStyle w:val="TAC"/>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5F13D414" w14:textId="77777777" w:rsidR="007D6BDC" w:rsidRDefault="007D6BDC" w:rsidP="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16BBF8D5"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4445B6A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17C219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22902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300F54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6CE2E63" w14:textId="77777777" w:rsidR="007D6BDC" w:rsidRDefault="007D6BDC" w:rsidP="007D6BDC">
            <w:pPr>
              <w:pStyle w:val="TAC"/>
            </w:pPr>
          </w:p>
        </w:tc>
      </w:tr>
      <w:tr w:rsidR="007D6BDC" w14:paraId="2CD069E5"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DBC932C"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666BB9B" w14:textId="77777777" w:rsidR="007D6BDC" w:rsidRDefault="007D6BDC" w:rsidP="007D6BDC">
            <w:pPr>
              <w:pStyle w:val="TAC"/>
              <w:rPr>
                <w:lang w:eastAsia="zh-CN"/>
              </w:rPr>
            </w:pPr>
            <w:r>
              <w:rPr>
                <w:lang w:eastAsia="zh-CN"/>
              </w:rPr>
              <w:t>CA_1</w:t>
            </w:r>
            <w:r>
              <w:t>9A</w:t>
            </w:r>
            <w:r>
              <w:rPr>
                <w:lang w:eastAsia="zh-CN"/>
              </w:rPr>
              <w:t>-</w:t>
            </w:r>
            <w:r>
              <w:t>21A</w:t>
            </w:r>
          </w:p>
        </w:tc>
        <w:tc>
          <w:tcPr>
            <w:tcW w:w="444" w:type="pct"/>
            <w:tcBorders>
              <w:top w:val="single" w:sz="4" w:space="0" w:color="auto"/>
              <w:left w:val="single" w:sz="4" w:space="0" w:color="auto"/>
              <w:bottom w:val="single" w:sz="4" w:space="0" w:color="auto"/>
              <w:right w:val="single" w:sz="4" w:space="0" w:color="auto"/>
            </w:tcBorders>
            <w:hideMark/>
          </w:tcPr>
          <w:p w14:paraId="7E37DAC2"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3FD0402F"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33B20B8" w14:textId="77777777" w:rsidR="007D6BDC" w:rsidRDefault="007D6BDC" w:rsidP="007D6BDC">
            <w:pPr>
              <w:pStyle w:val="TAC"/>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7E62FDEB" w14:textId="77777777" w:rsidR="007D6BDC" w:rsidRDefault="007D6BDC" w:rsidP="007D6BDC">
            <w:pPr>
              <w:pStyle w:val="TAC"/>
              <w:rPr>
                <w:lang w:eastAsia="en-GB"/>
              </w:rPr>
            </w:pPr>
          </w:p>
        </w:tc>
        <w:tc>
          <w:tcPr>
            <w:tcW w:w="516" w:type="pct"/>
            <w:tcBorders>
              <w:top w:val="single" w:sz="4" w:space="0" w:color="auto"/>
              <w:left w:val="single" w:sz="4" w:space="0" w:color="auto"/>
              <w:bottom w:val="single" w:sz="4" w:space="0" w:color="auto"/>
              <w:right w:val="single" w:sz="4" w:space="0" w:color="auto"/>
            </w:tcBorders>
          </w:tcPr>
          <w:p w14:paraId="36B420B9"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375838E4"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E8B5AF1"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2CC0C4"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6EC0AA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8616E46" w14:textId="77777777" w:rsidR="007D6BDC" w:rsidRDefault="007D6BDC" w:rsidP="007D6BDC">
            <w:pPr>
              <w:pStyle w:val="TAC"/>
            </w:pPr>
          </w:p>
        </w:tc>
      </w:tr>
      <w:tr w:rsidR="007D6BDC" w14:paraId="4054E9F7" w14:textId="77777777" w:rsidTr="007D6BDC">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527B3056" w14:textId="77777777" w:rsidR="007D6BDC" w:rsidRDefault="007D6BDC" w:rsidP="007D6BDC">
            <w:pPr>
              <w:pStyle w:val="TAL"/>
              <w:rPr>
                <w:lang w:eastAsia="zh-CN"/>
              </w:rPr>
            </w:pPr>
            <w:r>
              <w:rPr>
                <w:lang w:eastAsia="zh-CN"/>
              </w:rPr>
              <w:t>CA_1</w:t>
            </w:r>
            <w:r>
              <w:t>9A</w:t>
            </w:r>
            <w:r>
              <w:rPr>
                <w:lang w:eastAsia="zh-CN"/>
              </w:rPr>
              <w:t>-</w:t>
            </w:r>
            <w:r>
              <w:t>42A</w:t>
            </w:r>
          </w:p>
        </w:tc>
        <w:tc>
          <w:tcPr>
            <w:tcW w:w="563" w:type="pct"/>
            <w:tcBorders>
              <w:top w:val="single" w:sz="4" w:space="0" w:color="auto"/>
              <w:left w:val="single" w:sz="4" w:space="0" w:color="auto"/>
              <w:bottom w:val="single" w:sz="4" w:space="0" w:color="auto"/>
              <w:right w:val="single" w:sz="4" w:space="0" w:color="auto"/>
            </w:tcBorders>
            <w:hideMark/>
          </w:tcPr>
          <w:p w14:paraId="5AFA2B48"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A5B5367"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2C9B85F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5700024" w14:textId="77777777" w:rsidR="007D6BDC" w:rsidRDefault="007D6BDC" w:rsidP="007D6BDC">
            <w:pPr>
              <w:pStyle w:val="TAC"/>
            </w:pPr>
            <w:r>
              <w:t>Rel-12 (1UL)</w:t>
            </w:r>
          </w:p>
          <w:p w14:paraId="14C25EFD" w14:textId="77777777" w:rsidR="007D6BDC" w:rsidRDefault="007D6BDC" w:rsidP="007D6BDC">
            <w:pPr>
              <w:pStyle w:val="TAC"/>
            </w:pPr>
            <w:r>
              <w:t>Rel-14 (2UL)</w:t>
            </w:r>
          </w:p>
        </w:tc>
        <w:tc>
          <w:tcPr>
            <w:tcW w:w="106" w:type="pct"/>
            <w:tcBorders>
              <w:top w:val="single" w:sz="4" w:space="0" w:color="auto"/>
              <w:left w:val="single" w:sz="4" w:space="0" w:color="auto"/>
              <w:bottom w:val="single" w:sz="4" w:space="0" w:color="auto"/>
              <w:right w:val="single" w:sz="4" w:space="0" w:color="auto"/>
            </w:tcBorders>
          </w:tcPr>
          <w:p w14:paraId="7FC2D7B0"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0D97B96"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267250C"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A052B6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5FEE49"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245196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FEC1E58" w14:textId="77777777" w:rsidR="007D6BDC" w:rsidRDefault="007D6BDC" w:rsidP="007D6BDC">
            <w:pPr>
              <w:pStyle w:val="TAC"/>
            </w:pPr>
          </w:p>
        </w:tc>
      </w:tr>
      <w:tr w:rsidR="007D6BDC" w14:paraId="04608E8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A073F6" w14:textId="77777777" w:rsidR="007D6BDC" w:rsidRDefault="007D6BDC" w:rsidP="007D6BDC">
            <w:pPr>
              <w:pStyle w:val="TAL"/>
              <w:rPr>
                <w:lang w:eastAsia="zh-CN"/>
              </w:rPr>
            </w:pPr>
            <w:r>
              <w:rPr>
                <w:lang w:eastAsia="zh-CN"/>
              </w:rPr>
              <w:t>CA_1</w:t>
            </w:r>
            <w:r>
              <w:t>9A</w:t>
            </w:r>
            <w:r>
              <w:rPr>
                <w:lang w:eastAsia="zh-CN"/>
              </w:rPr>
              <w:t>-</w:t>
            </w:r>
            <w:r>
              <w:t>42C</w:t>
            </w:r>
          </w:p>
        </w:tc>
        <w:tc>
          <w:tcPr>
            <w:tcW w:w="563" w:type="pct"/>
            <w:tcBorders>
              <w:top w:val="single" w:sz="4" w:space="0" w:color="auto"/>
              <w:left w:val="single" w:sz="4" w:space="0" w:color="auto"/>
              <w:bottom w:val="single" w:sz="4" w:space="0" w:color="auto"/>
              <w:right w:val="single" w:sz="4" w:space="0" w:color="auto"/>
            </w:tcBorders>
            <w:hideMark/>
          </w:tcPr>
          <w:p w14:paraId="6A8D65ED"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D8C32D4"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1686C0EA"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AA398F0" w14:textId="77777777" w:rsidR="007D6BDC" w:rsidRDefault="007D6BDC" w:rsidP="007D6BDC">
            <w:pPr>
              <w:pStyle w:val="TAC"/>
            </w:pPr>
            <w:r>
              <w:t>Rel-12 (1UL)</w:t>
            </w:r>
          </w:p>
          <w:p w14:paraId="012F176B" w14:textId="77777777" w:rsidR="007D6BDC" w:rsidRDefault="007D6BDC" w:rsidP="007D6BDC">
            <w:pPr>
              <w:pStyle w:val="TAC"/>
            </w:pPr>
            <w:r>
              <w:t>Rel-14 (2UL)</w:t>
            </w:r>
          </w:p>
        </w:tc>
        <w:tc>
          <w:tcPr>
            <w:tcW w:w="106" w:type="pct"/>
            <w:tcBorders>
              <w:top w:val="single" w:sz="4" w:space="0" w:color="auto"/>
              <w:left w:val="single" w:sz="4" w:space="0" w:color="auto"/>
              <w:bottom w:val="single" w:sz="4" w:space="0" w:color="auto"/>
              <w:right w:val="single" w:sz="4" w:space="0" w:color="auto"/>
            </w:tcBorders>
          </w:tcPr>
          <w:p w14:paraId="06A20A63"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175396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927132A"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B17136C"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50E821"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DE6284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1A43A62" w14:textId="77777777" w:rsidR="007D6BDC" w:rsidRDefault="007D6BDC" w:rsidP="007D6BDC">
            <w:pPr>
              <w:pStyle w:val="TAC"/>
            </w:pPr>
          </w:p>
        </w:tc>
      </w:tr>
      <w:tr w:rsidR="007D6BDC" w14:paraId="526EBA39" w14:textId="77777777" w:rsidTr="007D6BDC">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0749A5F8" w14:textId="77777777" w:rsidR="007D6BDC" w:rsidRDefault="007D6BDC" w:rsidP="007D6BDC">
            <w:pPr>
              <w:pStyle w:val="TAL"/>
            </w:pPr>
            <w:r>
              <w:t>CA_20A-28A</w:t>
            </w:r>
          </w:p>
        </w:tc>
        <w:tc>
          <w:tcPr>
            <w:tcW w:w="563" w:type="pct"/>
            <w:tcBorders>
              <w:top w:val="single" w:sz="4" w:space="0" w:color="auto"/>
              <w:left w:val="single" w:sz="4" w:space="0" w:color="auto"/>
              <w:bottom w:val="single" w:sz="4" w:space="0" w:color="auto"/>
              <w:right w:val="single" w:sz="4" w:space="0" w:color="auto"/>
            </w:tcBorders>
            <w:hideMark/>
          </w:tcPr>
          <w:p w14:paraId="2F70E067"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85DA9E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C4CF97C"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00BE4B7"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351EBB7"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68CC9DE6"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0CD2794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182F116"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678221" w14:textId="77777777" w:rsidR="007D6BDC" w:rsidRDefault="007D6BDC" w:rsidP="007D6BDC">
            <w:pPr>
              <w:pStyle w:val="TAC"/>
            </w:pPr>
            <w:r>
              <w:t>28</w:t>
            </w:r>
          </w:p>
        </w:tc>
        <w:tc>
          <w:tcPr>
            <w:tcW w:w="518" w:type="pct"/>
            <w:tcBorders>
              <w:top w:val="single" w:sz="4" w:space="0" w:color="auto"/>
              <w:left w:val="single" w:sz="4" w:space="0" w:color="auto"/>
              <w:bottom w:val="single" w:sz="4" w:space="0" w:color="auto"/>
              <w:right w:val="single" w:sz="4" w:space="0" w:color="auto"/>
            </w:tcBorders>
            <w:hideMark/>
          </w:tcPr>
          <w:p w14:paraId="78F7FB1C"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C6965AE" w14:textId="77777777" w:rsidR="007D6BDC" w:rsidRDefault="007D6BDC" w:rsidP="007D6BDC">
            <w:pPr>
              <w:pStyle w:val="TAC"/>
            </w:pPr>
          </w:p>
        </w:tc>
      </w:tr>
      <w:tr w:rsidR="007D6BDC" w14:paraId="62C7FBC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CEAF9C4" w14:textId="77777777" w:rsidR="007D6BDC" w:rsidRDefault="007D6BDC" w:rsidP="007D6BDC">
            <w:pPr>
              <w:pStyle w:val="TAL"/>
              <w:rPr>
                <w:lang w:eastAsia="zh-CN"/>
              </w:rPr>
            </w:pPr>
            <w:r>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5D7CC4F8"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69D462C" w14:textId="77777777" w:rsidR="007D6BDC" w:rsidRDefault="007D6BDC" w:rsidP="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2A99C4E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82481C0"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B9291C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0EFF9EE"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153E97E" w14:textId="77777777" w:rsidR="007D6BDC" w:rsidRDefault="007D6BDC" w:rsidP="007D6BDC">
            <w:pPr>
              <w:pStyle w:val="TAC"/>
            </w:pPr>
            <w:r>
              <w:t>20</w:t>
            </w:r>
          </w:p>
        </w:tc>
        <w:tc>
          <w:tcPr>
            <w:tcW w:w="521" w:type="pct"/>
            <w:tcBorders>
              <w:top w:val="single" w:sz="4" w:space="0" w:color="auto"/>
              <w:left w:val="single" w:sz="4" w:space="0" w:color="auto"/>
              <w:bottom w:val="single" w:sz="4" w:space="0" w:color="auto"/>
              <w:right w:val="single" w:sz="4" w:space="0" w:color="auto"/>
            </w:tcBorders>
          </w:tcPr>
          <w:p w14:paraId="7B314BE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3ADC67"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626277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0C50E72" w14:textId="77777777" w:rsidR="007D6BDC" w:rsidRDefault="007D6BDC" w:rsidP="007D6BDC">
            <w:pPr>
              <w:pStyle w:val="TAC"/>
            </w:pPr>
          </w:p>
        </w:tc>
      </w:tr>
      <w:tr w:rsidR="007D6BDC" w14:paraId="6C5CA7B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143095" w14:textId="77777777" w:rsidR="007D6BDC" w:rsidRDefault="007D6BDC" w:rsidP="007D6BDC">
            <w:pPr>
              <w:pStyle w:val="TAL"/>
              <w:rPr>
                <w:lang w:eastAsia="zh-CN"/>
              </w:rPr>
            </w:pPr>
            <w:r>
              <w:t>CA_20A-40A</w:t>
            </w:r>
          </w:p>
        </w:tc>
        <w:tc>
          <w:tcPr>
            <w:tcW w:w="563" w:type="pct"/>
            <w:tcBorders>
              <w:top w:val="single" w:sz="4" w:space="0" w:color="auto"/>
              <w:left w:val="single" w:sz="4" w:space="0" w:color="auto"/>
              <w:bottom w:val="single" w:sz="4" w:space="0" w:color="auto"/>
              <w:right w:val="single" w:sz="4" w:space="0" w:color="auto"/>
            </w:tcBorders>
            <w:hideMark/>
          </w:tcPr>
          <w:p w14:paraId="7A988BAF"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933A452"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D33BF6B"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5435FB6"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4BB9BE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C592ED5"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4667E8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3B105F53"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25D707"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CB72C9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A3773A6" w14:textId="77777777" w:rsidR="007D6BDC" w:rsidRDefault="007D6BDC" w:rsidP="007D6BDC">
            <w:pPr>
              <w:pStyle w:val="TAC"/>
            </w:pPr>
          </w:p>
        </w:tc>
      </w:tr>
      <w:tr w:rsidR="007D6BDC" w14:paraId="35E9061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9B9783" w14:textId="77777777" w:rsidR="007D6BDC" w:rsidRDefault="007D6BDC" w:rsidP="007D6BDC">
            <w:pPr>
              <w:pStyle w:val="TAL"/>
            </w:pPr>
            <w:r>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211049B1" w14:textId="77777777" w:rsidR="007D6BDC" w:rsidRDefault="007D6BDC" w:rsidP="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08E7E19F"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42C74DD4"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73019947" w14:textId="77777777" w:rsidR="007D6BDC" w:rsidRDefault="007D6BDC" w:rsidP="007D6BDC">
            <w:pPr>
              <w:pStyle w:val="TAC"/>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1F621BC7" w14:textId="77777777" w:rsidR="007D6BDC" w:rsidRDefault="007D6BDC" w:rsidP="007D6BD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D052D3" w14:textId="77777777" w:rsidR="007D6BDC" w:rsidRDefault="007D6BDC" w:rsidP="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061E9B"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5D0CB65" w14:textId="77777777" w:rsidR="007D6BDC" w:rsidRDefault="007D6BDC" w:rsidP="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17A62E"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44EF497"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40A303B" w14:textId="77777777" w:rsidR="007D6BDC" w:rsidRDefault="007D6BDC" w:rsidP="007D6BDC">
            <w:pPr>
              <w:pStyle w:val="TAC"/>
            </w:pPr>
          </w:p>
        </w:tc>
      </w:tr>
      <w:tr w:rsidR="007D6BDC" w14:paraId="622AE0B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9ADB0C" w14:textId="77777777" w:rsidR="007D6BDC" w:rsidRDefault="007D6BDC" w:rsidP="007D6BDC">
            <w:pPr>
              <w:keepNext/>
              <w:keepLines/>
              <w:spacing w:after="0"/>
              <w:rPr>
                <w:rFonts w:ascii="Arial" w:hAnsi="Arial"/>
                <w:sz w:val="18"/>
              </w:rPr>
            </w:pPr>
            <w:r>
              <w:rPr>
                <w:rFonts w:ascii="Arial" w:hAnsi="Arial"/>
                <w:sz w:val="18"/>
              </w:rPr>
              <w:t>CA_20A-</w:t>
            </w:r>
            <w:r>
              <w:rPr>
                <w:rFonts w:ascii="Arial" w:hAnsi="Arial"/>
                <w:sz w:val="18"/>
                <w:lang w:eastAsia="zh-TW"/>
              </w:rPr>
              <w:t>67</w:t>
            </w:r>
            <w:r>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AD23487" w14:textId="77777777" w:rsidR="007D6BDC" w:rsidRDefault="007D6BDC" w:rsidP="007D6BDC">
            <w:pPr>
              <w:keepNext/>
              <w:keepLines/>
              <w:spacing w:after="0"/>
              <w:jc w:val="center"/>
              <w:rPr>
                <w:rFonts w:ascii="Arial" w:hAnsi="Arial" w:cs="Arial"/>
                <w:sz w:val="18"/>
              </w:rPr>
            </w:pPr>
            <w:r>
              <w:t>-</w:t>
            </w:r>
          </w:p>
        </w:tc>
        <w:tc>
          <w:tcPr>
            <w:tcW w:w="444" w:type="pct"/>
            <w:tcBorders>
              <w:top w:val="single" w:sz="4" w:space="0" w:color="auto"/>
              <w:left w:val="single" w:sz="4" w:space="0" w:color="auto"/>
              <w:bottom w:val="single" w:sz="4" w:space="0" w:color="auto"/>
              <w:right w:val="single" w:sz="4" w:space="0" w:color="auto"/>
            </w:tcBorders>
            <w:hideMark/>
          </w:tcPr>
          <w:p w14:paraId="0D35D85E" w14:textId="77777777" w:rsidR="007D6BDC" w:rsidRDefault="007D6BDC" w:rsidP="007D6BDC">
            <w:pPr>
              <w:keepNext/>
              <w:keepLines/>
              <w:spacing w:after="0"/>
              <w:jc w:val="center"/>
              <w:rPr>
                <w:rFonts w:ascii="Arial" w:hAnsi="Arial" w:cs="Arial"/>
                <w:sz w:val="18"/>
              </w:rPr>
            </w:pPr>
            <w:r>
              <w:t>0</w:t>
            </w:r>
          </w:p>
        </w:tc>
        <w:tc>
          <w:tcPr>
            <w:tcW w:w="415" w:type="pct"/>
            <w:tcBorders>
              <w:top w:val="single" w:sz="4" w:space="0" w:color="auto"/>
              <w:left w:val="single" w:sz="4" w:space="0" w:color="auto"/>
              <w:bottom w:val="single" w:sz="4" w:space="0" w:color="auto"/>
              <w:right w:val="single" w:sz="4" w:space="0" w:color="auto"/>
            </w:tcBorders>
            <w:hideMark/>
          </w:tcPr>
          <w:p w14:paraId="65BA3FE6" w14:textId="77777777" w:rsidR="007D6BDC" w:rsidRDefault="007D6BDC" w:rsidP="007D6BDC">
            <w:pPr>
              <w:keepNext/>
              <w:keepLines/>
              <w:spacing w:after="0"/>
              <w:jc w:val="center"/>
              <w:rPr>
                <w:rFonts w:ascii="Arial" w:hAnsi="Arial" w:cs="Arial"/>
                <w:sz w:val="18"/>
              </w:rPr>
            </w:pPr>
            <w:r>
              <w:t>-</w:t>
            </w:r>
          </w:p>
        </w:tc>
        <w:tc>
          <w:tcPr>
            <w:tcW w:w="293" w:type="pct"/>
            <w:tcBorders>
              <w:top w:val="single" w:sz="4" w:space="0" w:color="auto"/>
              <w:left w:val="single" w:sz="4" w:space="0" w:color="auto"/>
              <w:bottom w:val="single" w:sz="4" w:space="0" w:color="auto"/>
              <w:right w:val="single" w:sz="4" w:space="0" w:color="auto"/>
            </w:tcBorders>
            <w:hideMark/>
          </w:tcPr>
          <w:p w14:paraId="35324BC6" w14:textId="77777777" w:rsidR="007D6BDC" w:rsidRDefault="007D6BDC" w:rsidP="007D6BDC">
            <w:pPr>
              <w:keepNext/>
              <w:keepLines/>
              <w:spacing w:after="0"/>
              <w:jc w:val="center"/>
              <w:rPr>
                <w:rFonts w:ascii="Arial" w:hAnsi="Arial" w:cs="Arial"/>
                <w:sz w:val="18"/>
                <w:lang w:eastAsia="zh-CN"/>
              </w:rPr>
            </w:pPr>
            <w:r>
              <w:rPr>
                <w:rFonts w:ascii="Arial" w:hAnsi="Arial" w:cs="Arial"/>
                <w:sz w:val="18"/>
              </w:rPr>
              <w:t>Rel-1</w:t>
            </w:r>
            <w:r>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6591B003" w14:textId="77777777" w:rsidR="007D6BDC" w:rsidRDefault="007D6BDC" w:rsidP="007D6BD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11A4F10" w14:textId="77777777" w:rsidR="007D6BDC" w:rsidRDefault="007D6BDC" w:rsidP="007D6BDC">
            <w:pPr>
              <w:keepNext/>
              <w:keepLines/>
              <w:spacing w:after="0"/>
              <w:jc w:val="center"/>
              <w:rPr>
                <w:rFonts w:ascii="Arial"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957E8D7" w14:textId="77777777" w:rsidR="007D6BDC" w:rsidRDefault="007D6BDC" w:rsidP="007D6BD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C8C3349" w14:textId="77777777" w:rsidR="007D6BDC" w:rsidRDefault="007D6BDC" w:rsidP="007D6BD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9982D51" w14:textId="77777777" w:rsidR="007D6BDC" w:rsidRDefault="007D6BDC" w:rsidP="007D6BDC">
            <w:pPr>
              <w:keepNext/>
              <w:keepLines/>
              <w:spacing w:after="0"/>
              <w:jc w:val="center"/>
              <w:rPr>
                <w:rFonts w:ascii="Arial" w:hAnsi="Arial"/>
                <w:sz w:val="18"/>
              </w:rPr>
            </w:pPr>
            <w:r>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E0F664C"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FD464C7" w14:textId="77777777" w:rsidR="007D6BDC" w:rsidRDefault="007D6BDC" w:rsidP="007D6BDC">
            <w:pPr>
              <w:pStyle w:val="TAC"/>
            </w:pPr>
          </w:p>
        </w:tc>
      </w:tr>
      <w:tr w:rsidR="007D6BDC" w14:paraId="3A22D36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FC8037" w14:textId="77777777" w:rsidR="007D6BDC" w:rsidRDefault="007D6BDC" w:rsidP="007D6BDC">
            <w:pPr>
              <w:pStyle w:val="TAL"/>
            </w:pPr>
            <w:r>
              <w:t>CA_21A-42A</w:t>
            </w:r>
          </w:p>
        </w:tc>
        <w:tc>
          <w:tcPr>
            <w:tcW w:w="563" w:type="pct"/>
            <w:tcBorders>
              <w:top w:val="single" w:sz="4" w:space="0" w:color="auto"/>
              <w:left w:val="single" w:sz="4" w:space="0" w:color="auto"/>
              <w:bottom w:val="single" w:sz="4" w:space="0" w:color="auto"/>
              <w:right w:val="single" w:sz="4" w:space="0" w:color="auto"/>
            </w:tcBorders>
            <w:hideMark/>
          </w:tcPr>
          <w:p w14:paraId="6ECF7161"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73D874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E7C98EB"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D036A8E"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571B94B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825F79E"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439943E3"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9CE2CFC"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A0B15D"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0C1134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A0C6F9E" w14:textId="77777777" w:rsidR="007D6BDC" w:rsidRDefault="007D6BDC" w:rsidP="007D6BDC">
            <w:pPr>
              <w:pStyle w:val="TAC"/>
            </w:pPr>
          </w:p>
        </w:tc>
      </w:tr>
      <w:tr w:rsidR="007D6BDC" w14:paraId="2D56103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159399" w14:textId="77777777" w:rsidR="007D6BDC" w:rsidRDefault="007D6BDC" w:rsidP="007D6BDC">
            <w:pPr>
              <w:pStyle w:val="TAL"/>
            </w:pPr>
            <w:r>
              <w:t>CA_21A-42C</w:t>
            </w:r>
          </w:p>
        </w:tc>
        <w:tc>
          <w:tcPr>
            <w:tcW w:w="563" w:type="pct"/>
            <w:tcBorders>
              <w:top w:val="single" w:sz="4" w:space="0" w:color="auto"/>
              <w:left w:val="single" w:sz="4" w:space="0" w:color="auto"/>
              <w:bottom w:val="single" w:sz="4" w:space="0" w:color="auto"/>
              <w:right w:val="single" w:sz="4" w:space="0" w:color="auto"/>
            </w:tcBorders>
            <w:hideMark/>
          </w:tcPr>
          <w:p w14:paraId="07CC4BB9"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381A457"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F8A76EB"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E0102FD"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67DC9A25"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5126F69"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7F48CD2E"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6F46D33"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0E1160"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8BD4D2A"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146346C" w14:textId="77777777" w:rsidR="007D6BDC" w:rsidRDefault="007D6BDC" w:rsidP="007D6BDC">
            <w:pPr>
              <w:pStyle w:val="TAC"/>
            </w:pPr>
          </w:p>
        </w:tc>
      </w:tr>
      <w:tr w:rsidR="007D6BDC" w14:paraId="728201D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B8E6EB" w14:textId="77777777" w:rsidR="007D6BDC" w:rsidRDefault="007D6BDC" w:rsidP="007D6BDC">
            <w:pPr>
              <w:pStyle w:val="TAL"/>
              <w:rPr>
                <w:lang w:eastAsia="zh-CN"/>
              </w:rPr>
            </w:pPr>
            <w:r>
              <w:t>CA_23A-29A</w:t>
            </w:r>
          </w:p>
        </w:tc>
        <w:tc>
          <w:tcPr>
            <w:tcW w:w="563" w:type="pct"/>
            <w:tcBorders>
              <w:top w:val="single" w:sz="4" w:space="0" w:color="auto"/>
              <w:left w:val="single" w:sz="4" w:space="0" w:color="auto"/>
              <w:bottom w:val="single" w:sz="4" w:space="0" w:color="auto"/>
              <w:right w:val="single" w:sz="4" w:space="0" w:color="auto"/>
            </w:tcBorders>
            <w:hideMark/>
          </w:tcPr>
          <w:p w14:paraId="257FB68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F89A412" w14:textId="77777777" w:rsidR="007D6BDC" w:rsidRDefault="007D6BDC" w:rsidP="007D6BDC">
            <w:pPr>
              <w:pStyle w:val="TAC"/>
              <w:rPr>
                <w:lang w:eastAsia="en-GB"/>
              </w:rPr>
            </w:pPr>
            <w:r>
              <w:t>0,1</w:t>
            </w:r>
          </w:p>
        </w:tc>
        <w:tc>
          <w:tcPr>
            <w:tcW w:w="415" w:type="pct"/>
            <w:tcBorders>
              <w:top w:val="single" w:sz="4" w:space="0" w:color="auto"/>
              <w:left w:val="single" w:sz="4" w:space="0" w:color="auto"/>
              <w:bottom w:val="single" w:sz="4" w:space="0" w:color="auto"/>
              <w:right w:val="single" w:sz="4" w:space="0" w:color="auto"/>
            </w:tcBorders>
            <w:hideMark/>
          </w:tcPr>
          <w:p w14:paraId="4E681045"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944F6B8" w14:textId="77777777" w:rsidR="007D6BDC" w:rsidRDefault="007D6BDC" w:rsidP="007D6BDC">
            <w:pPr>
              <w:pStyle w:val="TAC"/>
              <w:rPr>
                <w:lang w:eastAsia="zh-CN"/>
              </w:rPr>
            </w:pPr>
            <w:r>
              <w:t>Rel-12</w:t>
            </w:r>
          </w:p>
        </w:tc>
        <w:tc>
          <w:tcPr>
            <w:tcW w:w="106" w:type="pct"/>
            <w:tcBorders>
              <w:top w:val="single" w:sz="4" w:space="0" w:color="auto"/>
              <w:left w:val="single" w:sz="4" w:space="0" w:color="auto"/>
              <w:bottom w:val="single" w:sz="4" w:space="0" w:color="auto"/>
              <w:right w:val="single" w:sz="4" w:space="0" w:color="auto"/>
            </w:tcBorders>
          </w:tcPr>
          <w:p w14:paraId="35B9A78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E5D49E7"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4BE8E48E" w14:textId="77777777" w:rsidR="007D6BDC" w:rsidRDefault="007D6BDC" w:rsidP="007D6BDC">
            <w:pPr>
              <w:pStyle w:val="TAC"/>
            </w:pPr>
            <w:r>
              <w:t>23</w:t>
            </w:r>
          </w:p>
        </w:tc>
        <w:tc>
          <w:tcPr>
            <w:tcW w:w="521" w:type="pct"/>
            <w:tcBorders>
              <w:top w:val="single" w:sz="4" w:space="0" w:color="auto"/>
              <w:left w:val="single" w:sz="4" w:space="0" w:color="auto"/>
              <w:bottom w:val="single" w:sz="4" w:space="0" w:color="auto"/>
              <w:right w:val="single" w:sz="4" w:space="0" w:color="auto"/>
            </w:tcBorders>
          </w:tcPr>
          <w:p w14:paraId="4094F9EC"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44A083"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9CE89E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38CFAE6" w14:textId="77777777" w:rsidR="007D6BDC" w:rsidRDefault="007D6BDC" w:rsidP="007D6BDC">
            <w:pPr>
              <w:pStyle w:val="TAC"/>
            </w:pPr>
          </w:p>
        </w:tc>
      </w:tr>
      <w:tr w:rsidR="007D6BDC" w14:paraId="0A74B7E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8CE54E" w14:textId="77777777" w:rsidR="007D6BDC" w:rsidRDefault="007D6BDC" w:rsidP="007D6BDC">
            <w:pPr>
              <w:pStyle w:val="TAL"/>
            </w:pPr>
            <w:r>
              <w:t>CA_25A-41A</w:t>
            </w:r>
          </w:p>
        </w:tc>
        <w:tc>
          <w:tcPr>
            <w:tcW w:w="563" w:type="pct"/>
            <w:tcBorders>
              <w:top w:val="single" w:sz="4" w:space="0" w:color="auto"/>
              <w:left w:val="single" w:sz="4" w:space="0" w:color="auto"/>
              <w:bottom w:val="single" w:sz="4" w:space="0" w:color="auto"/>
              <w:right w:val="single" w:sz="4" w:space="0" w:color="auto"/>
            </w:tcBorders>
            <w:hideMark/>
          </w:tcPr>
          <w:p w14:paraId="3845994F"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1173979"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304D117"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AD63C0A"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07CA3FE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50316F9"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2955149"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55C16B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DF4E7B"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9D297C7"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F1597FE" w14:textId="77777777" w:rsidR="007D6BDC" w:rsidRDefault="007D6BDC" w:rsidP="007D6BDC">
            <w:pPr>
              <w:pStyle w:val="TAC"/>
            </w:pPr>
          </w:p>
        </w:tc>
      </w:tr>
      <w:tr w:rsidR="007D6BDC" w14:paraId="705DE64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C0D1F8" w14:textId="77777777" w:rsidR="007D6BDC" w:rsidRDefault="007D6BDC" w:rsidP="007D6BDC">
            <w:pPr>
              <w:pStyle w:val="TAL"/>
            </w:pPr>
            <w:bookmarkStart w:id="32" w:name="_Hlk86245532"/>
            <w:r>
              <w:t>CA_25A-26A</w:t>
            </w:r>
          </w:p>
        </w:tc>
        <w:tc>
          <w:tcPr>
            <w:tcW w:w="563" w:type="pct"/>
            <w:tcBorders>
              <w:top w:val="single" w:sz="4" w:space="0" w:color="auto"/>
              <w:left w:val="single" w:sz="4" w:space="0" w:color="auto"/>
              <w:bottom w:val="single" w:sz="4" w:space="0" w:color="auto"/>
              <w:right w:val="single" w:sz="4" w:space="0" w:color="auto"/>
            </w:tcBorders>
            <w:hideMark/>
          </w:tcPr>
          <w:p w14:paraId="1243ECE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52E3997B"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083D56F"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C9FBD51"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772EBCE4"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71174C8"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3BA0388"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226614F"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6FD291"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DEDC75D"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6060796" w14:textId="77777777" w:rsidR="007D6BDC" w:rsidRDefault="007D6BDC" w:rsidP="007D6BDC">
            <w:pPr>
              <w:pStyle w:val="TAC"/>
            </w:pPr>
          </w:p>
        </w:tc>
        <w:bookmarkEnd w:id="32"/>
      </w:tr>
      <w:tr w:rsidR="007D6BDC" w14:paraId="14767664"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58E586" w14:textId="77777777" w:rsidR="007D6BDC" w:rsidRDefault="007D6BDC" w:rsidP="007D6BDC">
            <w:pPr>
              <w:pStyle w:val="TAL"/>
            </w:pPr>
            <w:r>
              <w:t>CA_26A-41A</w:t>
            </w:r>
          </w:p>
        </w:tc>
        <w:tc>
          <w:tcPr>
            <w:tcW w:w="563" w:type="pct"/>
            <w:tcBorders>
              <w:top w:val="single" w:sz="4" w:space="0" w:color="auto"/>
              <w:left w:val="single" w:sz="4" w:space="0" w:color="auto"/>
              <w:bottom w:val="single" w:sz="4" w:space="0" w:color="auto"/>
              <w:right w:val="single" w:sz="4" w:space="0" w:color="auto"/>
            </w:tcBorders>
            <w:hideMark/>
          </w:tcPr>
          <w:p w14:paraId="366A1F85"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04802FE"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5A77D4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57EC134"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6AC68D47"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E26CF2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1E52C63"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1FE48E0F"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2AA2DA"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4B65105"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14F2620" w14:textId="77777777" w:rsidR="007D6BDC" w:rsidRDefault="007D6BDC" w:rsidP="007D6BDC">
            <w:pPr>
              <w:pStyle w:val="TAC"/>
            </w:pPr>
          </w:p>
        </w:tc>
      </w:tr>
      <w:tr w:rsidR="007D6BDC" w14:paraId="352F3E5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A888DC" w14:textId="77777777" w:rsidR="007D6BDC" w:rsidRDefault="007D6BDC" w:rsidP="007D6BDC">
            <w:pPr>
              <w:pStyle w:val="TAL"/>
            </w:pPr>
            <w:r>
              <w:t>CA_26A-41C</w:t>
            </w:r>
          </w:p>
        </w:tc>
        <w:tc>
          <w:tcPr>
            <w:tcW w:w="563" w:type="pct"/>
            <w:tcBorders>
              <w:top w:val="single" w:sz="4" w:space="0" w:color="auto"/>
              <w:left w:val="single" w:sz="4" w:space="0" w:color="auto"/>
              <w:bottom w:val="single" w:sz="4" w:space="0" w:color="auto"/>
              <w:right w:val="single" w:sz="4" w:space="0" w:color="auto"/>
            </w:tcBorders>
            <w:hideMark/>
          </w:tcPr>
          <w:p w14:paraId="1F97320C"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667ACD6"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25E433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5466F87"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A3144E3"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F2CB72B"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017BCC7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55F643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9394C7"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3BF67A0"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0F72ABC" w14:textId="77777777" w:rsidR="007D6BDC" w:rsidRDefault="007D6BDC" w:rsidP="007D6BDC">
            <w:pPr>
              <w:pStyle w:val="TAC"/>
            </w:pPr>
          </w:p>
        </w:tc>
      </w:tr>
      <w:tr w:rsidR="007D6BDC" w14:paraId="524FE53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76A953" w14:textId="77777777" w:rsidR="007D6BDC" w:rsidRDefault="007D6BDC" w:rsidP="007D6BDC">
            <w:pPr>
              <w:pStyle w:val="TAL"/>
            </w:pPr>
            <w:r>
              <w:t>CA_2</w:t>
            </w:r>
            <w:r>
              <w:rPr>
                <w:rFonts w:eastAsia="MS Mincho"/>
              </w:rPr>
              <w:t>8</w:t>
            </w:r>
            <w:r>
              <w:t>A-40D</w:t>
            </w:r>
          </w:p>
        </w:tc>
        <w:tc>
          <w:tcPr>
            <w:tcW w:w="563" w:type="pct"/>
            <w:tcBorders>
              <w:top w:val="single" w:sz="4" w:space="0" w:color="auto"/>
              <w:left w:val="single" w:sz="4" w:space="0" w:color="auto"/>
              <w:bottom w:val="single" w:sz="4" w:space="0" w:color="auto"/>
              <w:right w:val="single" w:sz="4" w:space="0" w:color="auto"/>
            </w:tcBorders>
            <w:hideMark/>
          </w:tcPr>
          <w:p w14:paraId="134AD7AE"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940F1D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B8BD2A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1E0873"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3136CFD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ED0171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301298BC"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547A33CB"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tcPr>
          <w:p w14:paraId="6F21E83B" w14:textId="77777777" w:rsidR="007D6BDC" w:rsidRDefault="007D6BDC" w:rsidP="007D6BDC">
            <w:pPr>
              <w:pStyle w:val="TAC"/>
            </w:pPr>
          </w:p>
        </w:tc>
        <w:tc>
          <w:tcPr>
            <w:tcW w:w="518" w:type="pct"/>
            <w:tcBorders>
              <w:top w:val="single" w:sz="4" w:space="0" w:color="auto"/>
              <w:left w:val="single" w:sz="4" w:space="0" w:color="auto"/>
              <w:bottom w:val="single" w:sz="4" w:space="0" w:color="auto"/>
              <w:right w:val="single" w:sz="4" w:space="0" w:color="auto"/>
            </w:tcBorders>
          </w:tcPr>
          <w:p w14:paraId="02D71872" w14:textId="77777777" w:rsidR="007D6BDC" w:rsidRDefault="007D6BDC" w:rsidP="007D6BDC">
            <w:pPr>
              <w:pStyle w:val="TAC"/>
            </w:pPr>
          </w:p>
        </w:tc>
        <w:tc>
          <w:tcPr>
            <w:tcW w:w="446" w:type="pct"/>
            <w:tcBorders>
              <w:top w:val="single" w:sz="4" w:space="0" w:color="auto"/>
              <w:left w:val="single" w:sz="4" w:space="0" w:color="auto"/>
              <w:bottom w:val="single" w:sz="4" w:space="0" w:color="auto"/>
              <w:right w:val="single" w:sz="4" w:space="0" w:color="auto"/>
            </w:tcBorders>
          </w:tcPr>
          <w:p w14:paraId="10D18E61" w14:textId="77777777" w:rsidR="007D6BDC" w:rsidRDefault="007D6BDC" w:rsidP="007D6BDC">
            <w:pPr>
              <w:pStyle w:val="TAC"/>
            </w:pPr>
          </w:p>
        </w:tc>
      </w:tr>
      <w:tr w:rsidR="007D6BDC" w14:paraId="7E2F0DC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199F36" w14:textId="77777777" w:rsidR="007D6BDC" w:rsidRDefault="007D6BDC" w:rsidP="007D6BDC">
            <w:pPr>
              <w:pStyle w:val="TAL"/>
            </w:pPr>
            <w:r>
              <w:t>CA_2</w:t>
            </w:r>
            <w:r>
              <w:rPr>
                <w:rFonts w:eastAsia="MS Mincho"/>
              </w:rPr>
              <w:t>8</w:t>
            </w:r>
            <w:r>
              <w:t>A-41A</w:t>
            </w:r>
          </w:p>
        </w:tc>
        <w:tc>
          <w:tcPr>
            <w:tcW w:w="563" w:type="pct"/>
            <w:tcBorders>
              <w:top w:val="single" w:sz="4" w:space="0" w:color="auto"/>
              <w:left w:val="single" w:sz="4" w:space="0" w:color="auto"/>
              <w:bottom w:val="single" w:sz="4" w:space="0" w:color="auto"/>
              <w:right w:val="single" w:sz="4" w:space="0" w:color="auto"/>
            </w:tcBorders>
            <w:hideMark/>
          </w:tcPr>
          <w:p w14:paraId="17FDBCDA"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C42AFB0"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55AF17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CEF40AC"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190CE6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B4BA0BB"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7F62193F"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16F74A1"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DA304F"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C7C2F39"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32C8675" w14:textId="77777777" w:rsidR="007D6BDC" w:rsidRDefault="007D6BDC" w:rsidP="007D6BDC">
            <w:pPr>
              <w:pStyle w:val="TAC"/>
            </w:pPr>
          </w:p>
        </w:tc>
      </w:tr>
      <w:tr w:rsidR="007D6BDC" w14:paraId="2B2195F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311609" w14:textId="77777777" w:rsidR="007D6BDC" w:rsidRDefault="007D6BDC" w:rsidP="007D6BDC">
            <w:pPr>
              <w:pStyle w:val="TAL"/>
            </w:pPr>
            <w:r>
              <w:t>CA_2</w:t>
            </w:r>
            <w:r>
              <w:rPr>
                <w:rFonts w:eastAsia="MS Mincho"/>
              </w:rPr>
              <w:t>8</w:t>
            </w:r>
            <w:r>
              <w:t>A-41C</w:t>
            </w:r>
          </w:p>
        </w:tc>
        <w:tc>
          <w:tcPr>
            <w:tcW w:w="563" w:type="pct"/>
            <w:tcBorders>
              <w:top w:val="single" w:sz="4" w:space="0" w:color="auto"/>
              <w:left w:val="single" w:sz="4" w:space="0" w:color="auto"/>
              <w:bottom w:val="single" w:sz="4" w:space="0" w:color="auto"/>
              <w:right w:val="single" w:sz="4" w:space="0" w:color="auto"/>
            </w:tcBorders>
            <w:hideMark/>
          </w:tcPr>
          <w:p w14:paraId="6C2749AF"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A42A680"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9FA53F1"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3731D6B"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23C55AE"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0FAFDCD0"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8B6E0EA"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ADF6A8B"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0721C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4A87E0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EF6BF9D" w14:textId="77777777" w:rsidR="007D6BDC" w:rsidRDefault="007D6BDC" w:rsidP="007D6BDC">
            <w:pPr>
              <w:pStyle w:val="TAC"/>
            </w:pPr>
          </w:p>
        </w:tc>
      </w:tr>
      <w:tr w:rsidR="007D6BDC" w14:paraId="373C27B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822953" w14:textId="77777777" w:rsidR="007D6BDC" w:rsidRDefault="007D6BDC" w:rsidP="007D6BDC">
            <w:pPr>
              <w:pStyle w:val="TAL"/>
            </w:pPr>
            <w:r>
              <w:t>CA_2</w:t>
            </w:r>
            <w:r>
              <w:rPr>
                <w:rFonts w:eastAsia="MS Mincho"/>
              </w:rPr>
              <w:t>8</w:t>
            </w:r>
            <w:r>
              <w:t>A-4</w:t>
            </w:r>
            <w:r>
              <w:rPr>
                <w:rFonts w:eastAsia="MS Mincho"/>
              </w:rPr>
              <w:t>2</w:t>
            </w:r>
            <w:r>
              <w:t>A</w:t>
            </w:r>
          </w:p>
        </w:tc>
        <w:tc>
          <w:tcPr>
            <w:tcW w:w="563" w:type="pct"/>
            <w:tcBorders>
              <w:top w:val="single" w:sz="4" w:space="0" w:color="auto"/>
              <w:left w:val="single" w:sz="4" w:space="0" w:color="auto"/>
              <w:bottom w:val="single" w:sz="4" w:space="0" w:color="auto"/>
              <w:right w:val="single" w:sz="4" w:space="0" w:color="auto"/>
            </w:tcBorders>
            <w:hideMark/>
          </w:tcPr>
          <w:p w14:paraId="167828C6"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AC102A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990A360"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CD895BB"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5BF50A83"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62A12CCA"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C401C1F"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283A9D4"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16F851"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C410E25"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6C88FA9" w14:textId="77777777" w:rsidR="007D6BDC" w:rsidRDefault="007D6BDC" w:rsidP="007D6BDC">
            <w:pPr>
              <w:pStyle w:val="TAC"/>
            </w:pPr>
          </w:p>
        </w:tc>
      </w:tr>
      <w:tr w:rsidR="007D6BDC" w14:paraId="200FC21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CCE28A" w14:textId="77777777" w:rsidR="007D6BDC" w:rsidRDefault="007D6BDC" w:rsidP="007D6BDC">
            <w:pPr>
              <w:pStyle w:val="TAL"/>
            </w:pPr>
            <w:r>
              <w:t>CA_2</w:t>
            </w:r>
            <w:r>
              <w:rPr>
                <w:rFonts w:eastAsia="MS Mincho"/>
              </w:rPr>
              <w:t>8</w:t>
            </w:r>
            <w:r>
              <w:t>A-4</w:t>
            </w:r>
            <w:r>
              <w:rPr>
                <w:rFonts w:eastAsia="MS Mincho"/>
              </w:rPr>
              <w:t>2</w:t>
            </w:r>
            <w:r>
              <w:t>C</w:t>
            </w:r>
          </w:p>
        </w:tc>
        <w:tc>
          <w:tcPr>
            <w:tcW w:w="563" w:type="pct"/>
            <w:tcBorders>
              <w:top w:val="single" w:sz="4" w:space="0" w:color="auto"/>
              <w:left w:val="single" w:sz="4" w:space="0" w:color="auto"/>
              <w:bottom w:val="single" w:sz="4" w:space="0" w:color="auto"/>
              <w:right w:val="single" w:sz="4" w:space="0" w:color="auto"/>
            </w:tcBorders>
            <w:hideMark/>
          </w:tcPr>
          <w:p w14:paraId="641B850C"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ECC110D"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5B6E495"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46BFF33"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0E29FD8E"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BF0E2A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3336DF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70D9197"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971BEE"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6175DA4"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97030E0" w14:textId="77777777" w:rsidR="007D6BDC" w:rsidRDefault="007D6BDC" w:rsidP="007D6BDC">
            <w:pPr>
              <w:pStyle w:val="TAC"/>
            </w:pPr>
          </w:p>
        </w:tc>
      </w:tr>
      <w:tr w:rsidR="007D6BDC" w14:paraId="6EB2FED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96A9FB" w14:textId="77777777" w:rsidR="007D6BDC" w:rsidRDefault="007D6BDC" w:rsidP="007D6BDC">
            <w:pPr>
              <w:pStyle w:val="TAL"/>
            </w:pPr>
            <w:r>
              <w:t>CA_29A-30A</w:t>
            </w:r>
          </w:p>
        </w:tc>
        <w:tc>
          <w:tcPr>
            <w:tcW w:w="563" w:type="pct"/>
            <w:tcBorders>
              <w:top w:val="single" w:sz="4" w:space="0" w:color="auto"/>
              <w:left w:val="single" w:sz="4" w:space="0" w:color="auto"/>
              <w:bottom w:val="single" w:sz="4" w:space="0" w:color="auto"/>
              <w:right w:val="single" w:sz="4" w:space="0" w:color="auto"/>
            </w:tcBorders>
            <w:hideMark/>
          </w:tcPr>
          <w:p w14:paraId="0A03B4B0"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B3787B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C5F92F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996BD43"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56E7ACDF"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0DFD8AE"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68853BD" w14:textId="77777777" w:rsidR="007D6BDC" w:rsidRDefault="007D6BDC" w:rsidP="007D6BDC">
            <w:pPr>
              <w:pStyle w:val="TAC"/>
            </w:pPr>
            <w:r>
              <w:t>30</w:t>
            </w:r>
          </w:p>
        </w:tc>
        <w:tc>
          <w:tcPr>
            <w:tcW w:w="521" w:type="pct"/>
            <w:tcBorders>
              <w:top w:val="single" w:sz="4" w:space="0" w:color="auto"/>
              <w:left w:val="single" w:sz="4" w:space="0" w:color="auto"/>
              <w:bottom w:val="single" w:sz="4" w:space="0" w:color="auto"/>
              <w:right w:val="single" w:sz="4" w:space="0" w:color="auto"/>
            </w:tcBorders>
          </w:tcPr>
          <w:p w14:paraId="67017344"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AFF06A"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1A6DDE3"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99B1CF7" w14:textId="77777777" w:rsidR="007D6BDC" w:rsidRDefault="007D6BDC" w:rsidP="007D6BDC">
            <w:pPr>
              <w:pStyle w:val="TAC"/>
            </w:pPr>
          </w:p>
        </w:tc>
      </w:tr>
      <w:tr w:rsidR="007D6BDC" w14:paraId="6D085AD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E7EA34" w14:textId="77777777" w:rsidR="007D6BDC" w:rsidRDefault="007D6BDC" w:rsidP="007D6BDC">
            <w:pPr>
              <w:pStyle w:val="TAL"/>
            </w:pPr>
            <w:r>
              <w:t>CA_29A-66A</w:t>
            </w:r>
          </w:p>
        </w:tc>
        <w:tc>
          <w:tcPr>
            <w:tcW w:w="563" w:type="pct"/>
            <w:tcBorders>
              <w:top w:val="single" w:sz="4" w:space="0" w:color="auto"/>
              <w:left w:val="single" w:sz="4" w:space="0" w:color="auto"/>
              <w:bottom w:val="single" w:sz="4" w:space="0" w:color="auto"/>
              <w:right w:val="single" w:sz="4" w:space="0" w:color="auto"/>
            </w:tcBorders>
            <w:hideMark/>
          </w:tcPr>
          <w:p w14:paraId="5310B437"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2DE8E54"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F06F904"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798BF9BF"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09F918C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3438AF5C"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DAC3C2D"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538D8FCB"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D24BEA"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6B742CD"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F8A7071" w14:textId="77777777" w:rsidR="007D6BDC" w:rsidRDefault="007D6BDC" w:rsidP="007D6BDC">
            <w:pPr>
              <w:pStyle w:val="TAC"/>
            </w:pPr>
          </w:p>
        </w:tc>
      </w:tr>
      <w:tr w:rsidR="007D6BDC" w14:paraId="4F1285B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91E85B" w14:textId="77777777" w:rsidR="007D6BDC" w:rsidRDefault="007D6BDC" w:rsidP="007D6BDC">
            <w:pPr>
              <w:pStyle w:val="TAL"/>
            </w:pPr>
            <w:r>
              <w:t>CA_29A-66A-66A</w:t>
            </w:r>
          </w:p>
        </w:tc>
        <w:tc>
          <w:tcPr>
            <w:tcW w:w="563" w:type="pct"/>
            <w:tcBorders>
              <w:top w:val="single" w:sz="4" w:space="0" w:color="auto"/>
              <w:left w:val="single" w:sz="4" w:space="0" w:color="auto"/>
              <w:bottom w:val="single" w:sz="4" w:space="0" w:color="auto"/>
              <w:right w:val="single" w:sz="4" w:space="0" w:color="auto"/>
            </w:tcBorders>
            <w:hideMark/>
          </w:tcPr>
          <w:p w14:paraId="1C8BEDD0"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F2EF6B1"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7BAABA3"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F573CB2"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0C04025"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A69B039"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39A3A05"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2EB0BE50"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81DD80"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A1B5A8F"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66DD85F" w14:textId="77777777" w:rsidR="007D6BDC" w:rsidRDefault="007D6BDC" w:rsidP="007D6BDC">
            <w:pPr>
              <w:pStyle w:val="TAC"/>
            </w:pPr>
          </w:p>
        </w:tc>
      </w:tr>
      <w:tr w:rsidR="007D6BDC" w14:paraId="7AD482D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A1533E" w14:textId="77777777" w:rsidR="007D6BDC" w:rsidRDefault="007D6BDC" w:rsidP="007D6BDC">
            <w:pPr>
              <w:pStyle w:val="TAL"/>
              <w:rPr>
                <w:lang w:eastAsia="zh-CN"/>
              </w:rPr>
            </w:pPr>
            <w:r>
              <w:t>CA_29A-66C</w:t>
            </w:r>
          </w:p>
        </w:tc>
        <w:tc>
          <w:tcPr>
            <w:tcW w:w="563" w:type="pct"/>
            <w:tcBorders>
              <w:top w:val="single" w:sz="4" w:space="0" w:color="auto"/>
              <w:left w:val="single" w:sz="4" w:space="0" w:color="auto"/>
              <w:bottom w:val="single" w:sz="4" w:space="0" w:color="auto"/>
              <w:right w:val="single" w:sz="4" w:space="0" w:color="auto"/>
            </w:tcBorders>
            <w:hideMark/>
          </w:tcPr>
          <w:p w14:paraId="0C03321D"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1A64C09"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13BFFCB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74FC816" w14:textId="77777777" w:rsidR="007D6BDC" w:rsidRDefault="007D6BDC" w:rsidP="007D6BDC">
            <w:pPr>
              <w:pStyle w:val="TAC"/>
              <w:rPr>
                <w:lang w:eastAsia="zh-CN"/>
              </w:rPr>
            </w:pPr>
            <w:r>
              <w:t>Rel-14</w:t>
            </w:r>
          </w:p>
        </w:tc>
        <w:tc>
          <w:tcPr>
            <w:tcW w:w="106" w:type="pct"/>
            <w:tcBorders>
              <w:top w:val="single" w:sz="4" w:space="0" w:color="auto"/>
              <w:left w:val="single" w:sz="4" w:space="0" w:color="auto"/>
              <w:bottom w:val="single" w:sz="4" w:space="0" w:color="auto"/>
              <w:right w:val="single" w:sz="4" w:space="0" w:color="auto"/>
            </w:tcBorders>
          </w:tcPr>
          <w:p w14:paraId="5ABBBD45"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6F58F2A1"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42610047"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1E546BF4"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BE200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3E02CDF"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A264FEA" w14:textId="77777777" w:rsidR="007D6BDC" w:rsidRDefault="007D6BDC" w:rsidP="007D6BDC">
            <w:pPr>
              <w:pStyle w:val="TAC"/>
            </w:pPr>
          </w:p>
        </w:tc>
      </w:tr>
      <w:tr w:rsidR="007D6BDC" w14:paraId="529299A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AD8E10" w14:textId="77777777" w:rsidR="007D6BDC" w:rsidRDefault="007D6BDC" w:rsidP="007D6BDC">
            <w:pPr>
              <w:pStyle w:val="TAL"/>
            </w:pPr>
            <w:r>
              <w:t>CA_29A-70A</w:t>
            </w:r>
          </w:p>
        </w:tc>
        <w:tc>
          <w:tcPr>
            <w:tcW w:w="563" w:type="pct"/>
            <w:tcBorders>
              <w:top w:val="single" w:sz="4" w:space="0" w:color="auto"/>
              <w:left w:val="single" w:sz="4" w:space="0" w:color="auto"/>
              <w:bottom w:val="single" w:sz="4" w:space="0" w:color="auto"/>
              <w:right w:val="single" w:sz="4" w:space="0" w:color="auto"/>
            </w:tcBorders>
            <w:hideMark/>
          </w:tcPr>
          <w:p w14:paraId="2E2FC8C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A35CF95"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D6972CC"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165FD0F"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50AA1984"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8A1BA7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F7B3514" w14:textId="77777777" w:rsidR="007D6BDC" w:rsidRDefault="007D6BDC" w:rsidP="007D6BDC">
            <w:pPr>
              <w:pStyle w:val="TAC"/>
            </w:pPr>
            <w:r>
              <w:t>70</w:t>
            </w:r>
          </w:p>
        </w:tc>
        <w:tc>
          <w:tcPr>
            <w:tcW w:w="521" w:type="pct"/>
            <w:tcBorders>
              <w:top w:val="single" w:sz="4" w:space="0" w:color="auto"/>
              <w:left w:val="single" w:sz="4" w:space="0" w:color="auto"/>
              <w:bottom w:val="single" w:sz="4" w:space="0" w:color="auto"/>
              <w:right w:val="single" w:sz="4" w:space="0" w:color="auto"/>
            </w:tcBorders>
          </w:tcPr>
          <w:p w14:paraId="14B035E8"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10BF80"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88F7082"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1DC115A" w14:textId="77777777" w:rsidR="007D6BDC" w:rsidRDefault="007D6BDC" w:rsidP="007D6BDC">
            <w:pPr>
              <w:pStyle w:val="TAC"/>
            </w:pPr>
          </w:p>
        </w:tc>
      </w:tr>
      <w:tr w:rsidR="007D6BDC" w14:paraId="42A803A2"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1CEA4A" w14:textId="77777777" w:rsidR="007D6BDC" w:rsidRDefault="007D6BDC" w:rsidP="007D6BDC">
            <w:pPr>
              <w:pStyle w:val="TAL"/>
              <w:rPr>
                <w:lang w:eastAsia="zh-CN"/>
              </w:rPr>
            </w:pPr>
            <w:r>
              <w:t>CA_29A-70C</w:t>
            </w:r>
          </w:p>
        </w:tc>
        <w:tc>
          <w:tcPr>
            <w:tcW w:w="563" w:type="pct"/>
            <w:tcBorders>
              <w:top w:val="single" w:sz="4" w:space="0" w:color="auto"/>
              <w:left w:val="single" w:sz="4" w:space="0" w:color="auto"/>
              <w:bottom w:val="single" w:sz="4" w:space="0" w:color="auto"/>
              <w:right w:val="single" w:sz="4" w:space="0" w:color="auto"/>
            </w:tcBorders>
            <w:hideMark/>
          </w:tcPr>
          <w:p w14:paraId="3954FE30"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CA84118"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2DD5FE67"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58D703E"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1E179E3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0B1C82F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FD8E3F1" w14:textId="77777777" w:rsidR="007D6BDC" w:rsidRDefault="007D6BDC" w:rsidP="007D6BDC">
            <w:pPr>
              <w:pStyle w:val="TAC"/>
            </w:pPr>
            <w:r>
              <w:t>70</w:t>
            </w:r>
          </w:p>
        </w:tc>
        <w:tc>
          <w:tcPr>
            <w:tcW w:w="521" w:type="pct"/>
            <w:tcBorders>
              <w:top w:val="single" w:sz="4" w:space="0" w:color="auto"/>
              <w:left w:val="single" w:sz="4" w:space="0" w:color="auto"/>
              <w:bottom w:val="single" w:sz="4" w:space="0" w:color="auto"/>
              <w:right w:val="single" w:sz="4" w:space="0" w:color="auto"/>
            </w:tcBorders>
          </w:tcPr>
          <w:p w14:paraId="1EAD86D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19D9D8"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4C6E5BF"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D68A5A8" w14:textId="77777777" w:rsidR="007D6BDC" w:rsidRDefault="007D6BDC" w:rsidP="007D6BDC">
            <w:pPr>
              <w:pStyle w:val="TAC"/>
            </w:pPr>
          </w:p>
        </w:tc>
      </w:tr>
      <w:tr w:rsidR="007D6BDC" w14:paraId="2255378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A04361" w14:textId="77777777" w:rsidR="007D6BDC" w:rsidRDefault="007D6BDC" w:rsidP="007D6BDC">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hideMark/>
          </w:tcPr>
          <w:p w14:paraId="1945BECD" w14:textId="77777777" w:rsidR="007D6BDC" w:rsidRDefault="007D6BDC" w:rsidP="007D6BDC">
            <w:pPr>
              <w:pStyle w:val="TAC"/>
            </w:pPr>
            <w:r>
              <w:t>CA_30A-48A</w:t>
            </w:r>
          </w:p>
        </w:tc>
        <w:tc>
          <w:tcPr>
            <w:tcW w:w="444" w:type="pct"/>
            <w:tcBorders>
              <w:top w:val="single" w:sz="4" w:space="0" w:color="auto"/>
              <w:left w:val="single" w:sz="4" w:space="0" w:color="auto"/>
              <w:bottom w:val="single" w:sz="4" w:space="0" w:color="auto"/>
              <w:right w:val="single" w:sz="4" w:space="0" w:color="auto"/>
            </w:tcBorders>
            <w:hideMark/>
          </w:tcPr>
          <w:p w14:paraId="23B57ACB"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43479B1"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C2D3AC3" w14:textId="77777777" w:rsidR="007D6BDC" w:rsidRDefault="007D6BDC" w:rsidP="007D6BDC">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1E34454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65260C6"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31577DAC"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47CFEF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4ED8A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DDB112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82D063D" w14:textId="77777777" w:rsidR="007D6BDC" w:rsidRDefault="007D6BDC" w:rsidP="007D6BDC">
            <w:pPr>
              <w:pStyle w:val="TAC"/>
            </w:pPr>
          </w:p>
        </w:tc>
      </w:tr>
      <w:tr w:rsidR="007D6BDC" w14:paraId="7E246AB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4079C2" w14:textId="77777777" w:rsidR="007D6BDC" w:rsidRDefault="007D6BDC" w:rsidP="007D6BDC">
            <w:pPr>
              <w:pStyle w:val="TAL"/>
              <w:rPr>
                <w:lang w:eastAsia="zh-CN"/>
              </w:rPr>
            </w:pPr>
            <w:r>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568BCC09"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C1F56D3"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6952C985"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809F099"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205FEC09"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AEECF91"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69DAD4A"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A0DD1E3"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39E1C7"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A979A4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506BA42" w14:textId="77777777" w:rsidR="007D6BDC" w:rsidRDefault="007D6BDC" w:rsidP="007D6BDC">
            <w:pPr>
              <w:pStyle w:val="TAC"/>
            </w:pPr>
          </w:p>
        </w:tc>
      </w:tr>
      <w:tr w:rsidR="007D6BDC" w14:paraId="582C3E2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1EC82B" w14:textId="77777777" w:rsidR="007D6BDC" w:rsidRDefault="007D6BDC" w:rsidP="007D6BDC">
            <w:pPr>
              <w:pStyle w:val="TAL"/>
            </w:pPr>
            <w:r>
              <w:rPr>
                <w:lang w:eastAsia="zh-CN"/>
              </w:rPr>
              <w:lastRenderedPageBreak/>
              <w:t>CA_30A-66A-66A</w:t>
            </w:r>
          </w:p>
        </w:tc>
        <w:tc>
          <w:tcPr>
            <w:tcW w:w="563" w:type="pct"/>
            <w:tcBorders>
              <w:top w:val="single" w:sz="4" w:space="0" w:color="auto"/>
              <w:left w:val="single" w:sz="4" w:space="0" w:color="auto"/>
              <w:bottom w:val="single" w:sz="4" w:space="0" w:color="auto"/>
              <w:right w:val="single" w:sz="4" w:space="0" w:color="auto"/>
            </w:tcBorders>
            <w:hideMark/>
          </w:tcPr>
          <w:p w14:paraId="75F203CB"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0886B58"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C8AFEAF"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B59791C"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2287F2A0"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473BA9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76CA2438"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3DC71B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03D04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C5AEAB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6EC7409" w14:textId="77777777" w:rsidR="007D6BDC" w:rsidRDefault="007D6BDC" w:rsidP="007D6BDC">
            <w:pPr>
              <w:pStyle w:val="TAC"/>
            </w:pPr>
          </w:p>
        </w:tc>
      </w:tr>
      <w:tr w:rsidR="007D6BDC" w14:paraId="065C3441"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5969E9" w14:textId="77777777" w:rsidR="007D6BDC" w:rsidRDefault="007D6BDC" w:rsidP="007D6BDC">
            <w:pPr>
              <w:pStyle w:val="TAL"/>
              <w:rPr>
                <w:lang w:eastAsia="zh-CN"/>
              </w:rPr>
            </w:pPr>
            <w:r>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6540E044" w14:textId="77777777" w:rsidR="007D6BDC" w:rsidRDefault="007D6BDC" w:rsidP="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04E87BA1"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65DB8AAE"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2642215" w14:textId="77777777" w:rsidR="007D6BDC" w:rsidRDefault="007D6BDC" w:rsidP="007D6BDC">
            <w:pPr>
              <w:pStyle w:val="TAC"/>
              <w:rPr>
                <w:lang w:eastAsia="zh-CN"/>
              </w:rPr>
            </w:pPr>
            <w:r>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67C568C"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B110750"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4752425B"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39C88309"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57D24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02AB7C0"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71D7FEF0" w14:textId="77777777" w:rsidR="007D6BDC" w:rsidRDefault="007D6BDC" w:rsidP="007D6BDC">
            <w:pPr>
              <w:pStyle w:val="TAC"/>
            </w:pPr>
          </w:p>
        </w:tc>
      </w:tr>
      <w:tr w:rsidR="007D6BDC" w14:paraId="4A6F2781"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A4D46DB" w14:textId="77777777" w:rsidR="007D6BDC" w:rsidRDefault="007D6BDC" w:rsidP="007D6BDC">
            <w:pPr>
              <w:pStyle w:val="TAL"/>
              <w:rPr>
                <w:lang w:eastAsia="zh-CN"/>
              </w:rPr>
            </w:pPr>
            <w:r>
              <w:rPr>
                <w:lang w:eastAsia="zh-CN"/>
              </w:rPr>
              <w:t>CA_3</w:t>
            </w:r>
            <w:r>
              <w:t>9A</w:t>
            </w:r>
            <w:r>
              <w:rPr>
                <w:lang w:eastAsia="zh-CN"/>
              </w:rPr>
              <w:t>-4</w:t>
            </w:r>
            <w:r>
              <w:t>1A</w:t>
            </w:r>
          </w:p>
        </w:tc>
        <w:tc>
          <w:tcPr>
            <w:tcW w:w="563" w:type="pct"/>
            <w:tcBorders>
              <w:top w:val="single" w:sz="4" w:space="0" w:color="auto"/>
              <w:left w:val="single" w:sz="4" w:space="0" w:color="auto"/>
              <w:bottom w:val="single" w:sz="4" w:space="0" w:color="auto"/>
              <w:right w:val="single" w:sz="4" w:space="0" w:color="auto"/>
            </w:tcBorders>
            <w:hideMark/>
          </w:tcPr>
          <w:p w14:paraId="21A3FD9A" w14:textId="77777777" w:rsidR="007D6BDC" w:rsidRDefault="007D6BDC" w:rsidP="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2B44BFB5"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077B5687"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21B32F5E" w14:textId="77777777" w:rsidR="007D6BDC" w:rsidRDefault="007D6BDC" w:rsidP="007D6BDC">
            <w:pPr>
              <w:pStyle w:val="TAC"/>
              <w:rPr>
                <w:lang w:eastAsia="zh-CN"/>
              </w:rPr>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722CF712"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20F6A25"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6467E9FA"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188022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C83078"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FF8474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2D46D3B" w14:textId="77777777" w:rsidR="007D6BDC" w:rsidRDefault="007D6BDC" w:rsidP="007D6BDC">
            <w:pPr>
              <w:pStyle w:val="TAC"/>
            </w:pPr>
          </w:p>
        </w:tc>
      </w:tr>
      <w:tr w:rsidR="007D6BDC" w14:paraId="2101E480"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254B6D1C" w14:textId="77777777" w:rsidR="007D6BDC" w:rsidRDefault="007D6BDC" w:rsidP="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9A59E91" w14:textId="77777777" w:rsidR="007D6BDC" w:rsidRDefault="007D6BDC" w:rsidP="007D6BDC">
            <w:pPr>
              <w:pStyle w:val="TAC"/>
              <w:rPr>
                <w:lang w:eastAsia="zh-CN"/>
              </w:rPr>
            </w:pPr>
            <w:r>
              <w:rPr>
                <w:lang w:eastAsia="zh-CN"/>
              </w:rPr>
              <w:t>CA_3</w:t>
            </w:r>
            <w:r>
              <w:t>9A</w:t>
            </w:r>
            <w:r>
              <w:rPr>
                <w:lang w:eastAsia="zh-CN"/>
              </w:rPr>
              <w:t>-4</w:t>
            </w:r>
            <w:r>
              <w:t>1A</w:t>
            </w:r>
          </w:p>
        </w:tc>
        <w:tc>
          <w:tcPr>
            <w:tcW w:w="444" w:type="pct"/>
            <w:tcBorders>
              <w:top w:val="single" w:sz="4" w:space="0" w:color="auto"/>
              <w:left w:val="single" w:sz="4" w:space="0" w:color="auto"/>
              <w:bottom w:val="single" w:sz="4" w:space="0" w:color="auto"/>
              <w:right w:val="single" w:sz="4" w:space="0" w:color="auto"/>
            </w:tcBorders>
            <w:hideMark/>
          </w:tcPr>
          <w:p w14:paraId="41C100E2"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44BC0A2"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0929DB39" w14:textId="77777777" w:rsidR="007D6BDC" w:rsidRDefault="007D6BDC" w:rsidP="007D6BDC">
            <w:pPr>
              <w:pStyle w:val="TAC"/>
              <w:rPr>
                <w:lang w:eastAsia="zh-CN"/>
              </w:rPr>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25CBE16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99372D5"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48A9084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17AE8C4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47E0B3"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683FE4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0BDEB8A" w14:textId="77777777" w:rsidR="007D6BDC" w:rsidRDefault="007D6BDC" w:rsidP="007D6BDC">
            <w:pPr>
              <w:pStyle w:val="TAC"/>
            </w:pPr>
          </w:p>
        </w:tc>
      </w:tr>
      <w:tr w:rsidR="007D6BDC" w14:paraId="5BF6B987"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0A7D465" w14:textId="77777777" w:rsidR="007D6BDC" w:rsidRDefault="007D6BDC" w:rsidP="007D6BDC">
            <w:pPr>
              <w:pStyle w:val="TAL"/>
              <w:rPr>
                <w:lang w:eastAsia="zh-CN"/>
              </w:rPr>
            </w:pPr>
            <w:r>
              <w:t>CA_39A-41C</w:t>
            </w:r>
          </w:p>
        </w:tc>
        <w:tc>
          <w:tcPr>
            <w:tcW w:w="563" w:type="pct"/>
            <w:tcBorders>
              <w:top w:val="single" w:sz="4" w:space="0" w:color="auto"/>
              <w:left w:val="single" w:sz="4" w:space="0" w:color="auto"/>
              <w:bottom w:val="single" w:sz="4" w:space="0" w:color="auto"/>
              <w:right w:val="single" w:sz="4" w:space="0" w:color="auto"/>
            </w:tcBorders>
            <w:hideMark/>
          </w:tcPr>
          <w:p w14:paraId="218C14FD"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60DEFC6"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2FB44BCF"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2CD059D" w14:textId="77777777" w:rsidR="007D6BDC" w:rsidRDefault="007D6BDC" w:rsidP="007D6BDC">
            <w:pPr>
              <w:pStyle w:val="TAC"/>
            </w:pPr>
            <w:r>
              <w:t>Rel-12</w:t>
            </w:r>
          </w:p>
        </w:tc>
        <w:tc>
          <w:tcPr>
            <w:tcW w:w="106" w:type="pct"/>
            <w:tcBorders>
              <w:top w:val="single" w:sz="4" w:space="0" w:color="auto"/>
              <w:left w:val="single" w:sz="4" w:space="0" w:color="auto"/>
              <w:bottom w:val="single" w:sz="4" w:space="0" w:color="auto"/>
              <w:right w:val="single" w:sz="4" w:space="0" w:color="auto"/>
            </w:tcBorders>
          </w:tcPr>
          <w:p w14:paraId="7E5D217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5D9AC5E"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AB67FC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6507870"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2952A7"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454B513"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0B35CA9" w14:textId="77777777" w:rsidR="007D6BDC" w:rsidRDefault="007D6BDC" w:rsidP="007D6BDC">
            <w:pPr>
              <w:pStyle w:val="TAC"/>
            </w:pPr>
          </w:p>
        </w:tc>
      </w:tr>
      <w:tr w:rsidR="007D6BDC" w14:paraId="7B6D176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384CBB" w14:textId="77777777" w:rsidR="007D6BDC" w:rsidRDefault="007D6BDC" w:rsidP="007D6BDC">
            <w:pPr>
              <w:pStyle w:val="TAL"/>
              <w:rPr>
                <w:rFonts w:eastAsia="PMingLiU"/>
                <w:lang w:eastAsia="zh-TW"/>
              </w:rPr>
            </w:pPr>
            <w:r>
              <w:rPr>
                <w:lang w:eastAsia="zh-CN"/>
              </w:rPr>
              <w:t>CA_</w:t>
            </w:r>
            <w:r>
              <w:rPr>
                <w:rFonts w:eastAsia="PMingLiU"/>
                <w:lang w:eastAsia="zh-TW"/>
              </w:rPr>
              <w:t>39</w:t>
            </w:r>
            <w:r>
              <w:rPr>
                <w:lang w:eastAsia="zh-CN"/>
              </w:rPr>
              <w:t>A-</w:t>
            </w:r>
            <w:r>
              <w:rPr>
                <w:lang w:eastAsia="ko-KR"/>
              </w:rPr>
              <w:t>4</w:t>
            </w:r>
            <w:r>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41E46FDC" w14:textId="77777777" w:rsidR="007D6BDC" w:rsidRDefault="007D6BDC" w:rsidP="007D6BDC">
            <w:pPr>
              <w:pStyle w:val="TAC"/>
              <w:rPr>
                <w:rFonts w:eastAsia="Times New Roman"/>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73A42129"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7A9924B7"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60228660" w14:textId="77777777" w:rsidR="007D6BDC" w:rsidRDefault="007D6BDC" w:rsidP="007D6BDC">
            <w:pPr>
              <w:pStyle w:val="TAC"/>
              <w:rPr>
                <w:rFonts w:eastAsia="PMingLiU"/>
                <w:lang w:eastAsia="zh-TW"/>
              </w:rPr>
            </w:pPr>
            <w:r>
              <w:rPr>
                <w:lang w:eastAsia="zh-CN"/>
              </w:rPr>
              <w:t>Rel-1</w:t>
            </w:r>
            <w:r>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278A017E" w14:textId="77777777" w:rsidR="007D6BDC" w:rsidRDefault="007D6BDC" w:rsidP="007D6BDC">
            <w:pPr>
              <w:pStyle w:val="TAC"/>
              <w:rPr>
                <w:rFonts w:eastAsia="Times New Roman"/>
                <w:lang w:eastAsia="zh-CN"/>
              </w:rPr>
            </w:pPr>
          </w:p>
        </w:tc>
        <w:tc>
          <w:tcPr>
            <w:tcW w:w="516" w:type="pct"/>
            <w:tcBorders>
              <w:top w:val="single" w:sz="4" w:space="0" w:color="auto"/>
              <w:left w:val="single" w:sz="4" w:space="0" w:color="auto"/>
              <w:bottom w:val="single" w:sz="4" w:space="0" w:color="auto"/>
              <w:right w:val="single" w:sz="4" w:space="0" w:color="auto"/>
            </w:tcBorders>
          </w:tcPr>
          <w:p w14:paraId="746818D6" w14:textId="77777777" w:rsidR="007D6BDC" w:rsidRDefault="007D6BDC" w:rsidP="007D6BDC">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8DB05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EB206E4" w14:textId="77777777" w:rsidR="007D6BDC" w:rsidRDefault="007D6BDC" w:rsidP="007D6BDC">
            <w:pPr>
              <w:pStyle w:val="TAC"/>
              <w:rPr>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BF2F26" w14:textId="77777777" w:rsidR="007D6BDC" w:rsidRDefault="007D6BDC" w:rsidP="007D6BDC">
            <w:pPr>
              <w:pStyle w:val="TAC"/>
              <w:rPr>
                <w:lang w:eastAsia="ko-KR"/>
              </w:rPr>
            </w:pPr>
            <w:r>
              <w:t>-</w:t>
            </w:r>
          </w:p>
        </w:tc>
        <w:tc>
          <w:tcPr>
            <w:tcW w:w="518" w:type="pct"/>
            <w:tcBorders>
              <w:top w:val="single" w:sz="4" w:space="0" w:color="auto"/>
              <w:left w:val="single" w:sz="4" w:space="0" w:color="auto"/>
              <w:bottom w:val="single" w:sz="4" w:space="0" w:color="auto"/>
              <w:right w:val="single" w:sz="4" w:space="0" w:color="auto"/>
            </w:tcBorders>
            <w:hideMark/>
          </w:tcPr>
          <w:p w14:paraId="278081E0" w14:textId="77777777" w:rsidR="007D6BDC" w:rsidRDefault="007D6BDC" w:rsidP="007D6BDC">
            <w:pPr>
              <w:pStyle w:val="TAC"/>
              <w:rPr>
                <w:lang w:eastAsia="ko-KR"/>
              </w:rPr>
            </w:pPr>
            <w:r>
              <w:t>-</w:t>
            </w:r>
          </w:p>
        </w:tc>
        <w:tc>
          <w:tcPr>
            <w:tcW w:w="446" w:type="pct"/>
            <w:tcBorders>
              <w:top w:val="single" w:sz="4" w:space="0" w:color="auto"/>
              <w:left w:val="single" w:sz="4" w:space="0" w:color="auto"/>
              <w:bottom w:val="single" w:sz="4" w:space="0" w:color="auto"/>
              <w:right w:val="single" w:sz="4" w:space="0" w:color="auto"/>
            </w:tcBorders>
          </w:tcPr>
          <w:p w14:paraId="08032347" w14:textId="77777777" w:rsidR="007D6BDC" w:rsidRDefault="007D6BDC" w:rsidP="007D6BDC">
            <w:pPr>
              <w:pStyle w:val="TAC"/>
            </w:pPr>
          </w:p>
        </w:tc>
      </w:tr>
      <w:tr w:rsidR="007D6BDC" w14:paraId="2358FC5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27EEF6" w14:textId="77777777" w:rsidR="007D6BDC" w:rsidRDefault="007D6BDC" w:rsidP="007D6BDC">
            <w:pPr>
              <w:pStyle w:val="TAL"/>
              <w:rPr>
                <w:rFonts w:eastAsia="PMingLiU"/>
                <w:lang w:eastAsia="zh-TW"/>
              </w:rPr>
            </w:pPr>
            <w:r>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4E0728B6" w14:textId="77777777" w:rsidR="007D6BDC" w:rsidRDefault="007D6BDC" w:rsidP="007D6BDC">
            <w:pPr>
              <w:pStyle w:val="TAC"/>
              <w:rPr>
                <w:rFonts w:eastAsia="PMingLiU"/>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03B1A3B0" w14:textId="77777777" w:rsidR="007D6BDC" w:rsidRDefault="007D6BDC" w:rsidP="007D6BDC">
            <w:pPr>
              <w:pStyle w:val="TAC"/>
              <w:rPr>
                <w:rFonts w:eastAsia="PMingLiU"/>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50E15B0C" w14:textId="77777777" w:rsidR="007D6BDC" w:rsidRDefault="007D6BDC" w:rsidP="007D6BDC">
            <w:pPr>
              <w:pStyle w:val="TAC"/>
              <w:rPr>
                <w:rFonts w:eastAsia="PMingLiU"/>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706EB977" w14:textId="77777777" w:rsidR="007D6BDC" w:rsidRDefault="007D6BDC" w:rsidP="007D6BDC">
            <w:pPr>
              <w:pStyle w:val="TAC"/>
              <w:rPr>
                <w:rFonts w:eastAsia="PMingLiU"/>
                <w:lang w:eastAsia="zh-TW"/>
              </w:rPr>
            </w:pPr>
            <w:r>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62CE0FD3" w14:textId="77777777" w:rsidR="007D6BDC" w:rsidRDefault="007D6BDC" w:rsidP="007D6BDC">
            <w:pPr>
              <w:pStyle w:val="TAC"/>
              <w:rPr>
                <w:rFonts w:eastAsia="Times New Roman"/>
              </w:rPr>
            </w:pPr>
          </w:p>
        </w:tc>
        <w:tc>
          <w:tcPr>
            <w:tcW w:w="516" w:type="pct"/>
            <w:tcBorders>
              <w:top w:val="single" w:sz="4" w:space="0" w:color="auto"/>
              <w:left w:val="single" w:sz="4" w:space="0" w:color="auto"/>
              <w:bottom w:val="single" w:sz="4" w:space="0" w:color="auto"/>
              <w:right w:val="single" w:sz="4" w:space="0" w:color="auto"/>
            </w:tcBorders>
          </w:tcPr>
          <w:p w14:paraId="16420CC3"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7EF0590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594204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A65F29"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F9DAA45"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E99F500" w14:textId="77777777" w:rsidR="007D6BDC" w:rsidRDefault="007D6BDC" w:rsidP="007D6BDC">
            <w:pPr>
              <w:pStyle w:val="TAC"/>
            </w:pPr>
          </w:p>
        </w:tc>
      </w:tr>
      <w:tr w:rsidR="007D6BDC" w14:paraId="1F08F0EC"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D5221F" w14:textId="77777777" w:rsidR="007D6BDC" w:rsidRDefault="007D6BDC" w:rsidP="007D6BDC">
            <w:pPr>
              <w:pStyle w:val="TAL"/>
              <w:rPr>
                <w:rFonts w:eastAsia="PMingLiU"/>
                <w:lang w:eastAsia="zh-TW"/>
              </w:rPr>
            </w:pPr>
            <w:r>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368ABF8D" w14:textId="77777777" w:rsidR="007D6BDC" w:rsidRDefault="007D6BDC" w:rsidP="007D6BDC">
            <w:pPr>
              <w:pStyle w:val="TAC"/>
              <w:rPr>
                <w:rFonts w:eastAsia="PMingLiU"/>
                <w:lang w:eastAsia="zh-TW"/>
              </w:rPr>
            </w:pPr>
            <w:r>
              <w:t>-</w:t>
            </w:r>
          </w:p>
        </w:tc>
        <w:tc>
          <w:tcPr>
            <w:tcW w:w="444" w:type="pct"/>
            <w:tcBorders>
              <w:top w:val="single" w:sz="4" w:space="0" w:color="auto"/>
              <w:left w:val="single" w:sz="4" w:space="0" w:color="auto"/>
              <w:bottom w:val="single" w:sz="4" w:space="0" w:color="auto"/>
              <w:right w:val="single" w:sz="4" w:space="0" w:color="auto"/>
            </w:tcBorders>
            <w:hideMark/>
          </w:tcPr>
          <w:p w14:paraId="03E35839" w14:textId="77777777" w:rsidR="007D6BDC" w:rsidRDefault="007D6BDC" w:rsidP="007D6BDC">
            <w:pPr>
              <w:pStyle w:val="TAC"/>
              <w:rPr>
                <w:rFonts w:eastAsia="PMingLiU"/>
                <w:lang w:eastAsia="zh-TW"/>
              </w:rPr>
            </w:pPr>
            <w:r>
              <w:t>0</w:t>
            </w:r>
          </w:p>
        </w:tc>
        <w:tc>
          <w:tcPr>
            <w:tcW w:w="415" w:type="pct"/>
            <w:tcBorders>
              <w:top w:val="single" w:sz="4" w:space="0" w:color="auto"/>
              <w:left w:val="single" w:sz="4" w:space="0" w:color="auto"/>
              <w:bottom w:val="single" w:sz="4" w:space="0" w:color="auto"/>
              <w:right w:val="single" w:sz="4" w:space="0" w:color="auto"/>
            </w:tcBorders>
            <w:hideMark/>
          </w:tcPr>
          <w:p w14:paraId="43BC2792" w14:textId="77777777" w:rsidR="007D6BDC" w:rsidRDefault="007D6BDC" w:rsidP="007D6BDC">
            <w:pPr>
              <w:pStyle w:val="TAC"/>
              <w:rPr>
                <w:rFonts w:eastAsia="PMingLiU"/>
                <w:lang w:eastAsia="zh-TW"/>
              </w:rPr>
            </w:pPr>
            <w:r>
              <w:t>-</w:t>
            </w:r>
          </w:p>
        </w:tc>
        <w:tc>
          <w:tcPr>
            <w:tcW w:w="293" w:type="pct"/>
            <w:tcBorders>
              <w:top w:val="single" w:sz="4" w:space="0" w:color="auto"/>
              <w:left w:val="single" w:sz="4" w:space="0" w:color="auto"/>
              <w:bottom w:val="single" w:sz="4" w:space="0" w:color="auto"/>
              <w:right w:val="single" w:sz="4" w:space="0" w:color="auto"/>
            </w:tcBorders>
            <w:hideMark/>
          </w:tcPr>
          <w:p w14:paraId="2446F3F7" w14:textId="77777777" w:rsidR="007D6BDC" w:rsidRDefault="007D6BDC" w:rsidP="007D6BDC">
            <w:pPr>
              <w:pStyle w:val="TAC"/>
              <w:rPr>
                <w:rFonts w:eastAsia="PMingLiU"/>
                <w:lang w:eastAsia="zh-TW"/>
              </w:rPr>
            </w:pPr>
            <w:r>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510A2219" w14:textId="77777777" w:rsidR="007D6BDC" w:rsidRDefault="007D6BDC" w:rsidP="007D6BDC">
            <w:pPr>
              <w:pStyle w:val="TAC"/>
              <w:rPr>
                <w:rFonts w:eastAsia="Times New Roman"/>
              </w:rPr>
            </w:pPr>
          </w:p>
        </w:tc>
        <w:tc>
          <w:tcPr>
            <w:tcW w:w="516" w:type="pct"/>
            <w:tcBorders>
              <w:top w:val="single" w:sz="4" w:space="0" w:color="auto"/>
              <w:left w:val="single" w:sz="4" w:space="0" w:color="auto"/>
              <w:bottom w:val="single" w:sz="4" w:space="0" w:color="auto"/>
              <w:right w:val="single" w:sz="4" w:space="0" w:color="auto"/>
            </w:tcBorders>
          </w:tcPr>
          <w:p w14:paraId="0CCAEAFB"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5FA5671D" w14:textId="77777777" w:rsidR="007D6BDC" w:rsidRDefault="007D6BDC" w:rsidP="007D6BDC">
            <w:pPr>
              <w:pStyle w:val="TAC"/>
            </w:pPr>
            <w:r>
              <w:t>40</w:t>
            </w:r>
          </w:p>
        </w:tc>
        <w:tc>
          <w:tcPr>
            <w:tcW w:w="521" w:type="pct"/>
            <w:tcBorders>
              <w:top w:val="single" w:sz="4" w:space="0" w:color="auto"/>
              <w:left w:val="single" w:sz="4" w:space="0" w:color="auto"/>
              <w:bottom w:val="single" w:sz="4" w:space="0" w:color="auto"/>
              <w:right w:val="single" w:sz="4" w:space="0" w:color="auto"/>
            </w:tcBorders>
          </w:tcPr>
          <w:p w14:paraId="6771ABC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D724B8"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EA8684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DB47568" w14:textId="77777777" w:rsidR="007D6BDC" w:rsidRDefault="007D6BDC" w:rsidP="007D6BDC">
            <w:pPr>
              <w:pStyle w:val="TAC"/>
            </w:pPr>
          </w:p>
        </w:tc>
      </w:tr>
      <w:tr w:rsidR="007D6BDC" w14:paraId="48E48030"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350F54EB" w14:textId="77777777" w:rsidR="007D6BDC" w:rsidRDefault="007D6BDC" w:rsidP="007D6BDC">
            <w:pPr>
              <w:pStyle w:val="TAL"/>
              <w:rPr>
                <w:lang w:eastAsia="zh-CN"/>
              </w:rPr>
            </w:pPr>
            <w:r>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28398447" w14:textId="77777777" w:rsidR="007D6BDC" w:rsidRDefault="007D6BDC" w:rsidP="007D6BDC">
            <w:pPr>
              <w:pStyle w:val="TAC"/>
              <w:rPr>
                <w:lang w:eastAsia="zh-CN"/>
              </w:rPr>
            </w:pPr>
            <w:r>
              <w:t>-</w:t>
            </w:r>
          </w:p>
        </w:tc>
        <w:tc>
          <w:tcPr>
            <w:tcW w:w="444" w:type="pct"/>
            <w:tcBorders>
              <w:top w:val="single" w:sz="4" w:space="0" w:color="auto"/>
              <w:left w:val="single" w:sz="4" w:space="0" w:color="auto"/>
              <w:bottom w:val="single" w:sz="4" w:space="0" w:color="auto"/>
              <w:right w:val="single" w:sz="4" w:space="0" w:color="auto"/>
            </w:tcBorders>
            <w:hideMark/>
          </w:tcPr>
          <w:p w14:paraId="41946784"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755416FB"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360287D5" w14:textId="77777777" w:rsidR="007D6BDC" w:rsidRDefault="007D6BDC" w:rsidP="007D6BDC">
            <w:pPr>
              <w:pStyle w:val="TAC"/>
              <w:rPr>
                <w:lang w:eastAsia="zh-CN"/>
              </w:rPr>
            </w:pPr>
            <w:r>
              <w:rPr>
                <w:lang w:eastAsia="zh-CN"/>
              </w:rPr>
              <w:t>Rel-1</w:t>
            </w:r>
            <w:r>
              <w:t>2</w:t>
            </w:r>
          </w:p>
        </w:tc>
        <w:tc>
          <w:tcPr>
            <w:tcW w:w="106" w:type="pct"/>
            <w:tcBorders>
              <w:top w:val="single" w:sz="4" w:space="0" w:color="auto"/>
              <w:left w:val="single" w:sz="4" w:space="0" w:color="auto"/>
              <w:bottom w:val="single" w:sz="4" w:space="0" w:color="auto"/>
              <w:right w:val="single" w:sz="4" w:space="0" w:color="auto"/>
            </w:tcBorders>
          </w:tcPr>
          <w:p w14:paraId="1A21B88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AB16EE3"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23F7AB6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F770C9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2BFBD0"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368427D"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1CB8CC8" w14:textId="77777777" w:rsidR="007D6BDC" w:rsidRDefault="007D6BDC" w:rsidP="007D6BDC">
            <w:pPr>
              <w:pStyle w:val="TAC"/>
            </w:pPr>
          </w:p>
        </w:tc>
      </w:tr>
      <w:tr w:rsidR="007D6BDC" w14:paraId="60D2DD9F"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01169FBC" w14:textId="77777777" w:rsidR="007D6BDC" w:rsidRDefault="007D6BDC" w:rsidP="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BFAB128" w14:textId="77777777" w:rsidR="007D6BDC" w:rsidRDefault="007D6BDC" w:rsidP="007D6BDC">
            <w:pPr>
              <w:pStyle w:val="TAC"/>
              <w:rPr>
                <w:lang w:eastAsia="zh-CN"/>
              </w:rPr>
            </w:pPr>
            <w:r>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B6B3EC6"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1C53FECF"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D630C9C" w14:textId="77777777" w:rsidR="007D6BDC" w:rsidRDefault="007D6BDC" w:rsidP="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BE7AC77"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1D02B5F"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6A1CA2B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79A4F91"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EB63C4"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525F13D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48A184C" w14:textId="77777777" w:rsidR="007D6BDC" w:rsidRDefault="007D6BDC" w:rsidP="007D6BDC">
            <w:pPr>
              <w:pStyle w:val="TAC"/>
            </w:pPr>
          </w:p>
        </w:tc>
      </w:tr>
      <w:tr w:rsidR="007D6BDC" w14:paraId="3E480A4A"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48CF794" w14:textId="77777777" w:rsidR="007D6BDC" w:rsidRDefault="007D6BDC" w:rsidP="007D6BDC">
            <w:pPr>
              <w:pStyle w:val="TAL"/>
            </w:pPr>
            <w:r>
              <w:t>CA_41A-42C</w:t>
            </w:r>
          </w:p>
        </w:tc>
        <w:tc>
          <w:tcPr>
            <w:tcW w:w="563" w:type="pct"/>
            <w:tcBorders>
              <w:top w:val="single" w:sz="4" w:space="0" w:color="auto"/>
              <w:left w:val="single" w:sz="4" w:space="0" w:color="auto"/>
              <w:bottom w:val="single" w:sz="4" w:space="0" w:color="auto"/>
              <w:right w:val="single" w:sz="4" w:space="0" w:color="auto"/>
            </w:tcBorders>
            <w:hideMark/>
          </w:tcPr>
          <w:p w14:paraId="7F02A1EF"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30B3E5E"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1646F66"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51247F7"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95F9325"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29CAB3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F6072EB"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12258A20"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309E8E"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53F7883"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EFF2C02" w14:textId="77777777" w:rsidR="007D6BDC" w:rsidRDefault="007D6BDC" w:rsidP="007D6BDC">
            <w:pPr>
              <w:pStyle w:val="TAC"/>
            </w:pPr>
          </w:p>
        </w:tc>
      </w:tr>
      <w:tr w:rsidR="007D6BDC" w14:paraId="097A7E42" w14:textId="77777777" w:rsidTr="007D6BDC">
        <w:trPr>
          <w:cantSplit/>
          <w:jc w:val="center"/>
        </w:trPr>
        <w:tc>
          <w:tcPr>
            <w:tcW w:w="473" w:type="pct"/>
            <w:tcBorders>
              <w:top w:val="nil"/>
              <w:left w:val="single" w:sz="4" w:space="0" w:color="auto"/>
              <w:bottom w:val="nil"/>
              <w:right w:val="single" w:sz="4" w:space="0" w:color="auto"/>
            </w:tcBorders>
          </w:tcPr>
          <w:p w14:paraId="6CBF903F" w14:textId="77777777" w:rsidR="007D6BDC" w:rsidRDefault="007D6BDC" w:rsidP="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C0DB926" w14:textId="77777777" w:rsidR="007D6BDC" w:rsidRDefault="007D6BDC" w:rsidP="007D6BDC">
            <w:pPr>
              <w:pStyle w:val="TAC"/>
              <w:rPr>
                <w:lang w:eastAsia="zh-CN"/>
              </w:rPr>
            </w:pPr>
            <w:r>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584AED1"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4E332A64"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1BEE2D73" w14:textId="77777777" w:rsidR="007D6BDC" w:rsidRDefault="007D6BDC" w:rsidP="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B52569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0CFBE96"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7CCF4606"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36BE4399"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342251"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715602F"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A17ADFC" w14:textId="77777777" w:rsidR="007D6BDC" w:rsidRDefault="007D6BDC" w:rsidP="007D6BDC">
            <w:pPr>
              <w:pStyle w:val="TAC"/>
            </w:pPr>
          </w:p>
        </w:tc>
      </w:tr>
      <w:tr w:rsidR="007D6BDC" w14:paraId="4A5ADFAE"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3B4A580F" w14:textId="77777777" w:rsidR="007D6BDC" w:rsidRDefault="007D6BDC" w:rsidP="007D6BD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210620" w14:textId="77777777" w:rsidR="007D6BDC" w:rsidRDefault="007D6BDC" w:rsidP="007D6BDC">
            <w:pPr>
              <w:pStyle w:val="TAC"/>
              <w:rPr>
                <w:lang w:eastAsia="zh-CN"/>
              </w:rPr>
            </w:pPr>
            <w:r>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43F4C8D3" w14:textId="77777777" w:rsidR="007D6BDC" w:rsidRDefault="007D6BDC" w:rsidP="007D6BDC">
            <w:pPr>
              <w:pStyle w:val="TAC"/>
              <w:rPr>
                <w:lang w:eastAsia="zh-CN"/>
              </w:rPr>
            </w:pPr>
            <w:r>
              <w:t>0</w:t>
            </w:r>
          </w:p>
        </w:tc>
        <w:tc>
          <w:tcPr>
            <w:tcW w:w="415" w:type="pct"/>
            <w:tcBorders>
              <w:top w:val="single" w:sz="4" w:space="0" w:color="auto"/>
              <w:left w:val="single" w:sz="4" w:space="0" w:color="auto"/>
              <w:bottom w:val="single" w:sz="4" w:space="0" w:color="auto"/>
              <w:right w:val="single" w:sz="4" w:space="0" w:color="auto"/>
            </w:tcBorders>
            <w:hideMark/>
          </w:tcPr>
          <w:p w14:paraId="20C92045" w14:textId="77777777" w:rsidR="007D6BDC" w:rsidRDefault="007D6BDC" w:rsidP="007D6BDC">
            <w:pPr>
              <w:pStyle w:val="TAC"/>
              <w:rPr>
                <w:lang w:eastAsia="zh-CN"/>
              </w:rPr>
            </w:pPr>
            <w:r>
              <w:t>-</w:t>
            </w:r>
          </w:p>
        </w:tc>
        <w:tc>
          <w:tcPr>
            <w:tcW w:w="293" w:type="pct"/>
            <w:tcBorders>
              <w:top w:val="single" w:sz="4" w:space="0" w:color="auto"/>
              <w:left w:val="single" w:sz="4" w:space="0" w:color="auto"/>
              <w:bottom w:val="single" w:sz="4" w:space="0" w:color="auto"/>
              <w:right w:val="single" w:sz="4" w:space="0" w:color="auto"/>
            </w:tcBorders>
            <w:hideMark/>
          </w:tcPr>
          <w:p w14:paraId="5EE7B3D5" w14:textId="77777777" w:rsidR="007D6BDC" w:rsidRDefault="007D6BDC" w:rsidP="007D6BDC">
            <w:pPr>
              <w:pStyle w:val="TAC"/>
              <w:rPr>
                <w:lang w:eastAsia="zh-CN"/>
              </w:rPr>
            </w:pPr>
            <w:r>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9EAD82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1725D74" w14:textId="77777777" w:rsidR="007D6BDC" w:rsidRDefault="007D6BDC" w:rsidP="007D6BDC">
            <w:pPr>
              <w:pStyle w:val="TAC"/>
              <w:rPr>
                <w:lang w:eastAsia="en-GB"/>
              </w:rPr>
            </w:pPr>
          </w:p>
        </w:tc>
        <w:tc>
          <w:tcPr>
            <w:tcW w:w="345" w:type="pct"/>
            <w:tcBorders>
              <w:top w:val="single" w:sz="4" w:space="0" w:color="auto"/>
              <w:left w:val="single" w:sz="4" w:space="0" w:color="auto"/>
              <w:bottom w:val="single" w:sz="4" w:space="0" w:color="auto"/>
              <w:right w:val="single" w:sz="4" w:space="0" w:color="auto"/>
            </w:tcBorders>
          </w:tcPr>
          <w:p w14:paraId="5B780188"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5DFA8C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5BBDFB"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A94032D"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B4AA9A5" w14:textId="77777777" w:rsidR="007D6BDC" w:rsidRDefault="007D6BDC" w:rsidP="007D6BDC">
            <w:pPr>
              <w:pStyle w:val="TAC"/>
            </w:pPr>
          </w:p>
        </w:tc>
      </w:tr>
      <w:tr w:rsidR="007D6BDC" w14:paraId="56BEB4F0"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B43EDA8" w14:textId="77777777" w:rsidR="007D6BDC" w:rsidRDefault="007D6BDC" w:rsidP="007D6BDC">
            <w:pPr>
              <w:pStyle w:val="TAL"/>
            </w:pPr>
            <w:r>
              <w:t>CA_</w:t>
            </w:r>
            <w:r>
              <w:rPr>
                <w:rFonts w:eastAsia="MS Mincho"/>
              </w:rPr>
              <w:t>41C</w:t>
            </w:r>
            <w:r>
              <w:t>-4</w:t>
            </w:r>
            <w:r>
              <w:rPr>
                <w:rFonts w:eastAsia="MS Mincho"/>
              </w:rPr>
              <w:t>2</w:t>
            </w:r>
            <w:r>
              <w:t>A</w:t>
            </w:r>
          </w:p>
        </w:tc>
        <w:tc>
          <w:tcPr>
            <w:tcW w:w="563" w:type="pct"/>
            <w:tcBorders>
              <w:top w:val="single" w:sz="4" w:space="0" w:color="auto"/>
              <w:left w:val="single" w:sz="4" w:space="0" w:color="auto"/>
              <w:bottom w:val="single" w:sz="4" w:space="0" w:color="auto"/>
              <w:right w:val="single" w:sz="4" w:space="0" w:color="auto"/>
            </w:tcBorders>
            <w:hideMark/>
          </w:tcPr>
          <w:p w14:paraId="1800F889"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84B6394"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F380D5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4659881"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6898601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38ABE47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3567ADD3"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5844B4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488B2F"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D1039E1"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289423C" w14:textId="77777777" w:rsidR="007D6BDC" w:rsidRDefault="007D6BDC" w:rsidP="007D6BDC">
            <w:pPr>
              <w:pStyle w:val="TAC"/>
            </w:pPr>
          </w:p>
        </w:tc>
      </w:tr>
      <w:tr w:rsidR="007D6BDC" w14:paraId="69497729" w14:textId="77777777" w:rsidTr="007D6BDC">
        <w:trPr>
          <w:cantSplit/>
          <w:jc w:val="center"/>
        </w:trPr>
        <w:tc>
          <w:tcPr>
            <w:tcW w:w="473" w:type="pct"/>
            <w:tcBorders>
              <w:top w:val="nil"/>
              <w:left w:val="single" w:sz="4" w:space="0" w:color="auto"/>
              <w:bottom w:val="nil"/>
              <w:right w:val="single" w:sz="4" w:space="0" w:color="auto"/>
            </w:tcBorders>
          </w:tcPr>
          <w:p w14:paraId="6D303D6B"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EB110BA" w14:textId="77777777" w:rsidR="007D6BDC" w:rsidRDefault="007D6BDC" w:rsidP="007D6BDC">
            <w:pPr>
              <w:pStyle w:val="TAC"/>
            </w:pPr>
            <w:r>
              <w:t>CA_41A-42A</w:t>
            </w:r>
          </w:p>
        </w:tc>
        <w:tc>
          <w:tcPr>
            <w:tcW w:w="444" w:type="pct"/>
            <w:tcBorders>
              <w:top w:val="single" w:sz="4" w:space="0" w:color="auto"/>
              <w:left w:val="single" w:sz="4" w:space="0" w:color="auto"/>
              <w:bottom w:val="single" w:sz="4" w:space="0" w:color="auto"/>
              <w:right w:val="single" w:sz="4" w:space="0" w:color="auto"/>
            </w:tcBorders>
            <w:hideMark/>
          </w:tcPr>
          <w:p w14:paraId="19DBAE47"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1BB99344"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9535765" w14:textId="77777777" w:rsidR="007D6BDC" w:rsidRDefault="007D6BDC" w:rsidP="007D6BDC">
            <w:pPr>
              <w:pStyle w:val="TAC"/>
            </w:pPr>
            <w:r>
              <w:t>Rel-1</w:t>
            </w:r>
            <w:r>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4D4C804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0AE2F62C"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400AB48D"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5BD526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0EF05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72718F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1F68498" w14:textId="77777777" w:rsidR="007D6BDC" w:rsidRDefault="007D6BDC" w:rsidP="007D6BDC">
            <w:pPr>
              <w:pStyle w:val="TAC"/>
            </w:pPr>
          </w:p>
        </w:tc>
      </w:tr>
      <w:tr w:rsidR="007D6BDC" w14:paraId="7592CD84"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426D45B9"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518B547" w14:textId="77777777" w:rsidR="007D6BDC" w:rsidRDefault="007D6BDC" w:rsidP="007D6BDC">
            <w:pPr>
              <w:pStyle w:val="TAC"/>
            </w:pPr>
            <w:r>
              <w:t>CA_41C</w:t>
            </w:r>
          </w:p>
        </w:tc>
        <w:tc>
          <w:tcPr>
            <w:tcW w:w="444" w:type="pct"/>
            <w:tcBorders>
              <w:top w:val="single" w:sz="4" w:space="0" w:color="auto"/>
              <w:left w:val="single" w:sz="4" w:space="0" w:color="auto"/>
              <w:bottom w:val="single" w:sz="4" w:space="0" w:color="auto"/>
              <w:right w:val="single" w:sz="4" w:space="0" w:color="auto"/>
            </w:tcBorders>
            <w:hideMark/>
          </w:tcPr>
          <w:p w14:paraId="4FEF5449"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2B815926"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C45DE79" w14:textId="77777777" w:rsidR="007D6BDC" w:rsidRDefault="007D6BDC" w:rsidP="007D6BDC">
            <w:pPr>
              <w:pStyle w:val="TAC"/>
            </w:pPr>
            <w:r>
              <w:t>Rel-1</w:t>
            </w:r>
            <w:r>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3F748F5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5ACC098"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7F6570F0"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1AAB2C7"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99656B"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3D48DB7"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C4D8922" w14:textId="77777777" w:rsidR="007D6BDC" w:rsidRDefault="007D6BDC" w:rsidP="007D6BDC">
            <w:pPr>
              <w:pStyle w:val="TAC"/>
            </w:pPr>
          </w:p>
        </w:tc>
      </w:tr>
      <w:tr w:rsidR="007D6BDC" w14:paraId="4834C00B" w14:textId="77777777" w:rsidTr="007D6BDC">
        <w:trPr>
          <w:cantSplit/>
          <w:jc w:val="center"/>
        </w:trPr>
        <w:tc>
          <w:tcPr>
            <w:tcW w:w="473" w:type="pct"/>
            <w:tcBorders>
              <w:top w:val="single" w:sz="4" w:space="0" w:color="auto"/>
              <w:left w:val="single" w:sz="4" w:space="0" w:color="auto"/>
              <w:bottom w:val="nil"/>
              <w:right w:val="single" w:sz="4" w:space="0" w:color="auto"/>
            </w:tcBorders>
            <w:hideMark/>
          </w:tcPr>
          <w:p w14:paraId="1BE33E03" w14:textId="77777777" w:rsidR="007D6BDC" w:rsidRDefault="007D6BDC" w:rsidP="007D6BDC">
            <w:pPr>
              <w:pStyle w:val="TAL"/>
            </w:pPr>
            <w:r>
              <w:t>CA_</w:t>
            </w:r>
            <w:r>
              <w:rPr>
                <w:rFonts w:eastAsia="MS Mincho"/>
              </w:rPr>
              <w:t>41C</w:t>
            </w:r>
            <w:r>
              <w:t>-4</w:t>
            </w:r>
            <w:r>
              <w:rPr>
                <w:rFonts w:eastAsia="MS Mincho"/>
              </w:rPr>
              <w:t>2</w:t>
            </w:r>
            <w:r>
              <w:t>C</w:t>
            </w:r>
          </w:p>
        </w:tc>
        <w:tc>
          <w:tcPr>
            <w:tcW w:w="563" w:type="pct"/>
            <w:tcBorders>
              <w:top w:val="single" w:sz="4" w:space="0" w:color="auto"/>
              <w:left w:val="single" w:sz="4" w:space="0" w:color="auto"/>
              <w:bottom w:val="single" w:sz="4" w:space="0" w:color="auto"/>
              <w:right w:val="single" w:sz="4" w:space="0" w:color="auto"/>
            </w:tcBorders>
            <w:hideMark/>
          </w:tcPr>
          <w:p w14:paraId="77CEB2B5"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FAABDBE"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43E02C1"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9FC930F" w14:textId="77777777" w:rsidR="007D6BDC" w:rsidRDefault="007D6BDC" w:rsidP="007D6BDC">
            <w:pPr>
              <w:pStyle w:val="TAC"/>
            </w:pPr>
            <w:r>
              <w:t>Rel-1</w:t>
            </w:r>
            <w:r>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29A2845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ABBA19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B323F12"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1AA7800"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A3F31"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0E6EE35"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64D2297" w14:textId="77777777" w:rsidR="007D6BDC" w:rsidRDefault="007D6BDC" w:rsidP="007D6BDC">
            <w:pPr>
              <w:pStyle w:val="TAC"/>
            </w:pPr>
          </w:p>
        </w:tc>
      </w:tr>
      <w:tr w:rsidR="007D6BDC" w14:paraId="4CFD006C" w14:textId="77777777" w:rsidTr="007D6BDC">
        <w:trPr>
          <w:cantSplit/>
          <w:jc w:val="center"/>
        </w:trPr>
        <w:tc>
          <w:tcPr>
            <w:tcW w:w="473" w:type="pct"/>
            <w:tcBorders>
              <w:top w:val="nil"/>
              <w:left w:val="single" w:sz="4" w:space="0" w:color="auto"/>
              <w:bottom w:val="nil"/>
              <w:right w:val="single" w:sz="4" w:space="0" w:color="auto"/>
            </w:tcBorders>
          </w:tcPr>
          <w:p w14:paraId="2AB84575"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4D5CB6" w14:textId="77777777" w:rsidR="007D6BDC" w:rsidRDefault="007D6BDC" w:rsidP="007D6BDC">
            <w:pPr>
              <w:pStyle w:val="TAC"/>
            </w:pPr>
            <w:r>
              <w:t>CA_41A-42A</w:t>
            </w:r>
          </w:p>
        </w:tc>
        <w:tc>
          <w:tcPr>
            <w:tcW w:w="444" w:type="pct"/>
            <w:tcBorders>
              <w:top w:val="single" w:sz="4" w:space="0" w:color="auto"/>
              <w:left w:val="single" w:sz="4" w:space="0" w:color="auto"/>
              <w:bottom w:val="single" w:sz="4" w:space="0" w:color="auto"/>
              <w:right w:val="single" w:sz="4" w:space="0" w:color="auto"/>
            </w:tcBorders>
            <w:hideMark/>
          </w:tcPr>
          <w:p w14:paraId="04EAAFB3"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A6329FD"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94E9F16" w14:textId="77777777" w:rsidR="007D6BDC" w:rsidRDefault="007D6BDC" w:rsidP="007D6BDC">
            <w:pPr>
              <w:pStyle w:val="TAC"/>
            </w:pPr>
            <w:r>
              <w:t>Rel-1</w:t>
            </w:r>
            <w:r>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2839D01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CF16FBA"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5581D3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064CCD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1377D3"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3E8AF13"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0913077" w14:textId="77777777" w:rsidR="007D6BDC" w:rsidRDefault="007D6BDC" w:rsidP="007D6BDC">
            <w:pPr>
              <w:pStyle w:val="TAC"/>
            </w:pPr>
          </w:p>
        </w:tc>
      </w:tr>
      <w:tr w:rsidR="007D6BDC" w14:paraId="2819C2E8" w14:textId="77777777" w:rsidTr="007D6BDC">
        <w:trPr>
          <w:cantSplit/>
          <w:jc w:val="center"/>
        </w:trPr>
        <w:tc>
          <w:tcPr>
            <w:tcW w:w="473" w:type="pct"/>
            <w:tcBorders>
              <w:top w:val="nil"/>
              <w:left w:val="single" w:sz="4" w:space="0" w:color="auto"/>
              <w:bottom w:val="nil"/>
              <w:right w:val="single" w:sz="4" w:space="0" w:color="auto"/>
            </w:tcBorders>
          </w:tcPr>
          <w:p w14:paraId="21061C1B"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2710EBB" w14:textId="77777777" w:rsidR="007D6BDC" w:rsidRDefault="007D6BDC" w:rsidP="007D6BDC">
            <w:pPr>
              <w:pStyle w:val="TAC"/>
            </w:pPr>
            <w:r>
              <w:t>CA_41C</w:t>
            </w:r>
          </w:p>
        </w:tc>
        <w:tc>
          <w:tcPr>
            <w:tcW w:w="444" w:type="pct"/>
            <w:tcBorders>
              <w:top w:val="single" w:sz="4" w:space="0" w:color="auto"/>
              <w:left w:val="single" w:sz="4" w:space="0" w:color="auto"/>
              <w:bottom w:val="single" w:sz="4" w:space="0" w:color="auto"/>
              <w:right w:val="single" w:sz="4" w:space="0" w:color="auto"/>
            </w:tcBorders>
            <w:hideMark/>
          </w:tcPr>
          <w:p w14:paraId="464EC405"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6C2D47A"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B5E22F1" w14:textId="77777777" w:rsidR="007D6BDC" w:rsidRDefault="007D6BDC" w:rsidP="007D6BDC">
            <w:pPr>
              <w:pStyle w:val="TAC"/>
            </w:pPr>
            <w:r>
              <w:t>Rel-1</w:t>
            </w:r>
            <w:r>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356F2A2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04AFFEC5"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6ECD89AE"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5E27C84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3C27F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9D6CB9C"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04DEA13" w14:textId="77777777" w:rsidR="007D6BDC" w:rsidRDefault="007D6BDC" w:rsidP="007D6BDC">
            <w:pPr>
              <w:pStyle w:val="TAC"/>
            </w:pPr>
          </w:p>
        </w:tc>
      </w:tr>
      <w:tr w:rsidR="007D6BDC" w14:paraId="0449F70D" w14:textId="77777777" w:rsidTr="007D6BDC">
        <w:trPr>
          <w:cantSplit/>
          <w:jc w:val="center"/>
        </w:trPr>
        <w:tc>
          <w:tcPr>
            <w:tcW w:w="473" w:type="pct"/>
            <w:tcBorders>
              <w:top w:val="nil"/>
              <w:left w:val="single" w:sz="4" w:space="0" w:color="auto"/>
              <w:bottom w:val="single" w:sz="4" w:space="0" w:color="auto"/>
              <w:right w:val="single" w:sz="4" w:space="0" w:color="auto"/>
            </w:tcBorders>
          </w:tcPr>
          <w:p w14:paraId="7F56F640" w14:textId="77777777" w:rsidR="007D6BDC" w:rsidRDefault="007D6BDC" w:rsidP="007D6BD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631E964" w14:textId="77777777" w:rsidR="007D6BDC" w:rsidRDefault="007D6BDC" w:rsidP="007D6BDC">
            <w:pPr>
              <w:pStyle w:val="TAC"/>
            </w:pPr>
            <w:r>
              <w:t>CA_42C</w:t>
            </w:r>
          </w:p>
        </w:tc>
        <w:tc>
          <w:tcPr>
            <w:tcW w:w="444" w:type="pct"/>
            <w:tcBorders>
              <w:top w:val="single" w:sz="4" w:space="0" w:color="auto"/>
              <w:left w:val="single" w:sz="4" w:space="0" w:color="auto"/>
              <w:bottom w:val="single" w:sz="4" w:space="0" w:color="auto"/>
              <w:right w:val="single" w:sz="4" w:space="0" w:color="auto"/>
            </w:tcBorders>
            <w:hideMark/>
          </w:tcPr>
          <w:p w14:paraId="03D369CA"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08E104B"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5140A00" w14:textId="77777777" w:rsidR="007D6BDC" w:rsidRDefault="007D6BDC" w:rsidP="007D6BDC">
            <w:pPr>
              <w:pStyle w:val="TAC"/>
            </w:pPr>
            <w:r>
              <w:t>Rel-1</w:t>
            </w:r>
            <w:r>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2CD08C6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7A6FC3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3C25ED85"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1615DB9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96D6C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8BA415F"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C6AB260" w14:textId="77777777" w:rsidR="007D6BDC" w:rsidRDefault="007D6BDC" w:rsidP="007D6BDC">
            <w:pPr>
              <w:pStyle w:val="TAC"/>
            </w:pPr>
          </w:p>
        </w:tc>
      </w:tr>
      <w:tr w:rsidR="007D6BDC" w14:paraId="6E5CC9F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976FF6" w14:textId="77777777" w:rsidR="007D6BDC" w:rsidRDefault="007D6BDC" w:rsidP="007D6BDC">
            <w:pPr>
              <w:pStyle w:val="TAL"/>
              <w:rPr>
                <w:lang w:eastAsia="zh-CN"/>
              </w:rPr>
            </w:pPr>
            <w:r>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60AEF9B8"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3AF0161"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BD4B18A"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9ABEA08"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33DE1C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80BD4A8"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8E9F572"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279C3AB"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tcPr>
          <w:p w14:paraId="74546C3B" w14:textId="77777777" w:rsidR="007D6BDC" w:rsidRDefault="007D6BDC" w:rsidP="007D6BDC">
            <w:pPr>
              <w:pStyle w:val="TAC"/>
            </w:pPr>
          </w:p>
        </w:tc>
        <w:tc>
          <w:tcPr>
            <w:tcW w:w="518" w:type="pct"/>
            <w:tcBorders>
              <w:top w:val="single" w:sz="4" w:space="0" w:color="auto"/>
              <w:left w:val="single" w:sz="4" w:space="0" w:color="auto"/>
              <w:bottom w:val="single" w:sz="4" w:space="0" w:color="auto"/>
              <w:right w:val="single" w:sz="4" w:space="0" w:color="auto"/>
            </w:tcBorders>
          </w:tcPr>
          <w:p w14:paraId="65C90FF6" w14:textId="77777777" w:rsidR="007D6BDC" w:rsidRDefault="007D6BDC" w:rsidP="007D6BDC">
            <w:pPr>
              <w:pStyle w:val="TAC"/>
            </w:pPr>
          </w:p>
        </w:tc>
        <w:tc>
          <w:tcPr>
            <w:tcW w:w="446" w:type="pct"/>
            <w:tcBorders>
              <w:top w:val="single" w:sz="4" w:space="0" w:color="auto"/>
              <w:left w:val="single" w:sz="4" w:space="0" w:color="auto"/>
              <w:bottom w:val="single" w:sz="4" w:space="0" w:color="auto"/>
              <w:right w:val="single" w:sz="4" w:space="0" w:color="auto"/>
            </w:tcBorders>
          </w:tcPr>
          <w:p w14:paraId="6D764C5F" w14:textId="77777777" w:rsidR="007D6BDC" w:rsidRDefault="007D6BDC" w:rsidP="007D6BDC">
            <w:pPr>
              <w:pStyle w:val="TAC"/>
            </w:pPr>
          </w:p>
        </w:tc>
      </w:tr>
      <w:tr w:rsidR="007D6BDC" w14:paraId="6D8C846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BC6FC7" w14:textId="77777777" w:rsidR="007D6BDC" w:rsidRDefault="007D6BDC" w:rsidP="007D6BDC">
            <w:pPr>
              <w:pStyle w:val="TAL"/>
              <w:rPr>
                <w:lang w:eastAsia="zh-CN"/>
              </w:rPr>
            </w:pPr>
            <w:r>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701912E9"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CF76AF6"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0ACF0BA7"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3FEC68E" w14:textId="77777777" w:rsidR="007D6BDC" w:rsidRDefault="007D6BDC" w:rsidP="007D6BDC">
            <w:pPr>
              <w:pStyle w:val="TAC"/>
            </w:pPr>
            <w:r>
              <w:t>Rel-13</w:t>
            </w:r>
          </w:p>
        </w:tc>
        <w:tc>
          <w:tcPr>
            <w:tcW w:w="106" w:type="pct"/>
            <w:tcBorders>
              <w:top w:val="single" w:sz="4" w:space="0" w:color="auto"/>
              <w:left w:val="single" w:sz="4" w:space="0" w:color="auto"/>
              <w:bottom w:val="single" w:sz="4" w:space="0" w:color="auto"/>
              <w:right w:val="single" w:sz="4" w:space="0" w:color="auto"/>
            </w:tcBorders>
          </w:tcPr>
          <w:p w14:paraId="20141AF7"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3E5B465B"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4EA6D59E"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15DEFF4"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tcPr>
          <w:p w14:paraId="3BCB5083" w14:textId="77777777" w:rsidR="007D6BDC" w:rsidRDefault="007D6BDC" w:rsidP="007D6BDC">
            <w:pPr>
              <w:pStyle w:val="TAC"/>
            </w:pPr>
          </w:p>
        </w:tc>
        <w:tc>
          <w:tcPr>
            <w:tcW w:w="518" w:type="pct"/>
            <w:tcBorders>
              <w:top w:val="single" w:sz="4" w:space="0" w:color="auto"/>
              <w:left w:val="single" w:sz="4" w:space="0" w:color="auto"/>
              <w:bottom w:val="single" w:sz="4" w:space="0" w:color="auto"/>
              <w:right w:val="single" w:sz="4" w:space="0" w:color="auto"/>
            </w:tcBorders>
          </w:tcPr>
          <w:p w14:paraId="01DC8896" w14:textId="77777777" w:rsidR="007D6BDC" w:rsidRDefault="007D6BDC" w:rsidP="007D6BDC">
            <w:pPr>
              <w:pStyle w:val="TAC"/>
            </w:pPr>
          </w:p>
        </w:tc>
        <w:tc>
          <w:tcPr>
            <w:tcW w:w="446" w:type="pct"/>
            <w:tcBorders>
              <w:top w:val="single" w:sz="4" w:space="0" w:color="auto"/>
              <w:left w:val="single" w:sz="4" w:space="0" w:color="auto"/>
              <w:bottom w:val="single" w:sz="4" w:space="0" w:color="auto"/>
              <w:right w:val="single" w:sz="4" w:space="0" w:color="auto"/>
            </w:tcBorders>
          </w:tcPr>
          <w:p w14:paraId="0470918D" w14:textId="77777777" w:rsidR="007D6BDC" w:rsidRDefault="007D6BDC" w:rsidP="007D6BDC">
            <w:pPr>
              <w:pStyle w:val="TAC"/>
            </w:pPr>
          </w:p>
        </w:tc>
      </w:tr>
      <w:tr w:rsidR="007D6BDC" w14:paraId="206A47B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C0140A" w14:textId="77777777" w:rsidR="007D6BDC" w:rsidRDefault="007D6BDC" w:rsidP="007D6BDC">
            <w:pPr>
              <w:pStyle w:val="TAL"/>
            </w:pPr>
            <w:r>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5DCD89D7"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12DDE83"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7BE2686"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4D8C1D6"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6A9122CE"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CF12089"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97A1099"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4ADB757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36B67D"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E03CC34"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62BDA4DB" w14:textId="77777777" w:rsidR="007D6BDC" w:rsidRDefault="007D6BDC" w:rsidP="007D6BDC">
            <w:pPr>
              <w:pStyle w:val="TAC"/>
            </w:pPr>
          </w:p>
        </w:tc>
      </w:tr>
      <w:tr w:rsidR="007D6BDC" w14:paraId="7CC492A0"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4E0F60" w14:textId="77777777" w:rsidR="007D6BDC" w:rsidRDefault="007D6BDC" w:rsidP="007D6BDC">
            <w:pPr>
              <w:pStyle w:val="TAL"/>
            </w:pPr>
            <w:r>
              <w:t>CA_46A-66A</w:t>
            </w:r>
          </w:p>
        </w:tc>
        <w:tc>
          <w:tcPr>
            <w:tcW w:w="563" w:type="pct"/>
            <w:tcBorders>
              <w:top w:val="single" w:sz="4" w:space="0" w:color="auto"/>
              <w:left w:val="single" w:sz="4" w:space="0" w:color="auto"/>
              <w:bottom w:val="single" w:sz="4" w:space="0" w:color="auto"/>
              <w:right w:val="single" w:sz="4" w:space="0" w:color="auto"/>
            </w:tcBorders>
            <w:hideMark/>
          </w:tcPr>
          <w:p w14:paraId="55B08BD3"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0F0EF19"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66117CE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47F29133"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FB92A18"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3D90A905"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1B0F789"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2D1530FE"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053B3F"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0BE917D"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9E04BB2" w14:textId="77777777" w:rsidR="007D6BDC" w:rsidRDefault="007D6BDC" w:rsidP="007D6BDC">
            <w:pPr>
              <w:pStyle w:val="TAC"/>
            </w:pPr>
          </w:p>
        </w:tc>
      </w:tr>
      <w:tr w:rsidR="007D6BDC" w14:paraId="5B6CCD9B"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39EF5A" w14:textId="77777777" w:rsidR="007D6BDC" w:rsidRDefault="007D6BDC" w:rsidP="007D6BDC">
            <w:pPr>
              <w:pStyle w:val="TAL"/>
            </w:pPr>
            <w:r>
              <w:t>CA_46A-66A-66A</w:t>
            </w:r>
          </w:p>
        </w:tc>
        <w:tc>
          <w:tcPr>
            <w:tcW w:w="563" w:type="pct"/>
            <w:tcBorders>
              <w:top w:val="single" w:sz="4" w:space="0" w:color="auto"/>
              <w:left w:val="single" w:sz="4" w:space="0" w:color="auto"/>
              <w:bottom w:val="single" w:sz="4" w:space="0" w:color="auto"/>
              <w:right w:val="single" w:sz="4" w:space="0" w:color="auto"/>
            </w:tcBorders>
            <w:hideMark/>
          </w:tcPr>
          <w:p w14:paraId="75A00078"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63F0551"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0ABBA283"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B5623E6"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12AC241F"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0F26C83"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F39C0B9"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05A338A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C1F28D"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88303C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0534F377" w14:textId="77777777" w:rsidR="007D6BDC" w:rsidRDefault="007D6BDC" w:rsidP="007D6BDC">
            <w:pPr>
              <w:pStyle w:val="TAC"/>
            </w:pPr>
          </w:p>
        </w:tc>
      </w:tr>
      <w:tr w:rsidR="007D6BDC" w14:paraId="423E8A5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18A80B" w14:textId="77777777" w:rsidR="007D6BDC" w:rsidRDefault="007D6BDC" w:rsidP="007D6BDC">
            <w:pPr>
              <w:pStyle w:val="TAL"/>
              <w:rPr>
                <w:lang w:eastAsia="zh-CN"/>
              </w:rPr>
            </w:pPr>
            <w:r>
              <w:t>CA_46A-66C</w:t>
            </w:r>
          </w:p>
        </w:tc>
        <w:tc>
          <w:tcPr>
            <w:tcW w:w="563" w:type="pct"/>
            <w:tcBorders>
              <w:top w:val="single" w:sz="4" w:space="0" w:color="auto"/>
              <w:left w:val="single" w:sz="4" w:space="0" w:color="auto"/>
              <w:bottom w:val="single" w:sz="4" w:space="0" w:color="auto"/>
              <w:right w:val="single" w:sz="4" w:space="0" w:color="auto"/>
            </w:tcBorders>
            <w:hideMark/>
          </w:tcPr>
          <w:p w14:paraId="64F3AE0C"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368EC88"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1B470602"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EBE4416"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446ACC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65FFFC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BE43DD2"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7E249AE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573BE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76A1D85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9F68AFB" w14:textId="77777777" w:rsidR="007D6BDC" w:rsidRDefault="007D6BDC" w:rsidP="007D6BDC">
            <w:pPr>
              <w:pStyle w:val="TAC"/>
            </w:pPr>
          </w:p>
        </w:tc>
      </w:tr>
      <w:tr w:rsidR="007D6BDC" w14:paraId="03B57F9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4DE632" w14:textId="77777777" w:rsidR="007D6BDC" w:rsidRDefault="007D6BDC" w:rsidP="007D6BDC">
            <w:pPr>
              <w:pStyle w:val="TAL"/>
              <w:rPr>
                <w:lang w:eastAsia="zh-CN"/>
              </w:rPr>
            </w:pPr>
            <w:r>
              <w:t>CA_46A-70A</w:t>
            </w:r>
          </w:p>
        </w:tc>
        <w:tc>
          <w:tcPr>
            <w:tcW w:w="563" w:type="pct"/>
            <w:tcBorders>
              <w:top w:val="single" w:sz="4" w:space="0" w:color="auto"/>
              <w:left w:val="single" w:sz="4" w:space="0" w:color="auto"/>
              <w:bottom w:val="single" w:sz="4" w:space="0" w:color="auto"/>
              <w:right w:val="single" w:sz="4" w:space="0" w:color="auto"/>
            </w:tcBorders>
            <w:hideMark/>
          </w:tcPr>
          <w:p w14:paraId="6B850E03"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A77810C"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059EA239"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1C217A9"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E1275A6"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538578B"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D833B3F" w14:textId="77777777" w:rsidR="007D6BDC" w:rsidRDefault="007D6BDC" w:rsidP="007D6BDC">
            <w:pPr>
              <w:pStyle w:val="TAC"/>
            </w:pPr>
            <w:r>
              <w:t>70</w:t>
            </w:r>
          </w:p>
        </w:tc>
        <w:tc>
          <w:tcPr>
            <w:tcW w:w="521" w:type="pct"/>
            <w:tcBorders>
              <w:top w:val="single" w:sz="4" w:space="0" w:color="auto"/>
              <w:left w:val="single" w:sz="4" w:space="0" w:color="auto"/>
              <w:bottom w:val="single" w:sz="4" w:space="0" w:color="auto"/>
              <w:right w:val="single" w:sz="4" w:space="0" w:color="auto"/>
            </w:tcBorders>
          </w:tcPr>
          <w:p w14:paraId="2E84D23B"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81DC1A"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8E5B3E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F337251" w14:textId="77777777" w:rsidR="007D6BDC" w:rsidRDefault="007D6BDC" w:rsidP="007D6BDC">
            <w:pPr>
              <w:pStyle w:val="TAC"/>
            </w:pPr>
          </w:p>
        </w:tc>
      </w:tr>
      <w:tr w:rsidR="007D6BDC" w14:paraId="0FC645F0"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EDA358" w14:textId="77777777" w:rsidR="007D6BDC" w:rsidRDefault="007D6BDC" w:rsidP="007D6BDC">
            <w:pPr>
              <w:pStyle w:val="TAL"/>
            </w:pPr>
            <w:r>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0BA043BC"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1E5331D4"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8AB6422"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622D6F8D" w14:textId="77777777" w:rsidR="007D6BDC" w:rsidRDefault="007D6BDC" w:rsidP="007D6BDC">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041D502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39909DC"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11C3C60" w14:textId="77777777" w:rsidR="007D6BDC" w:rsidRDefault="007D6BDC" w:rsidP="007D6BDC">
            <w:pPr>
              <w:pStyle w:val="TAC"/>
            </w:pPr>
            <w:r>
              <w:t>66</w:t>
            </w:r>
          </w:p>
        </w:tc>
        <w:tc>
          <w:tcPr>
            <w:tcW w:w="521" w:type="pct"/>
            <w:tcBorders>
              <w:top w:val="single" w:sz="4" w:space="0" w:color="auto"/>
              <w:left w:val="single" w:sz="4" w:space="0" w:color="auto"/>
              <w:bottom w:val="single" w:sz="4" w:space="0" w:color="auto"/>
              <w:right w:val="single" w:sz="4" w:space="0" w:color="auto"/>
            </w:tcBorders>
          </w:tcPr>
          <w:p w14:paraId="434507A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43E7F6"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A26B517"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9FDFC56" w14:textId="77777777" w:rsidR="007D6BDC" w:rsidRDefault="007D6BDC" w:rsidP="007D6BDC">
            <w:pPr>
              <w:pStyle w:val="TAC"/>
            </w:pPr>
          </w:p>
        </w:tc>
      </w:tr>
      <w:tr w:rsidR="007D6BDC" w14:paraId="49442329"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75C1BC" w14:textId="77777777" w:rsidR="007D6BDC" w:rsidRDefault="007D6BDC" w:rsidP="007D6BDC">
            <w:pPr>
              <w:pStyle w:val="TAL"/>
            </w:pPr>
            <w:r>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74960FF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BEEE87F"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75A167E"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61DCF1E"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309F8897"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7347E8C3"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28B96DDD"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CB875D9"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8DF95E"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10A48EF3"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40CC73D" w14:textId="77777777" w:rsidR="007D6BDC" w:rsidRDefault="007D6BDC" w:rsidP="007D6BDC">
            <w:pPr>
              <w:pStyle w:val="TAC"/>
            </w:pPr>
          </w:p>
        </w:tc>
      </w:tr>
      <w:tr w:rsidR="007D6BDC" w14:paraId="3F743C8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05B7FB" w14:textId="77777777" w:rsidR="007D6BDC" w:rsidRDefault="007D6BDC" w:rsidP="007D6BDC">
            <w:pPr>
              <w:pStyle w:val="TAL"/>
            </w:pPr>
            <w:r>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346FFB17"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47007234"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772A0E5A"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3758E41"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6FDF1B5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5D27EC1C"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F99C769"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2983EDCC"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467F1B"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C86FA0A"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1331333" w14:textId="77777777" w:rsidR="007D6BDC" w:rsidRDefault="007D6BDC" w:rsidP="007D6BDC">
            <w:pPr>
              <w:pStyle w:val="TAC"/>
            </w:pPr>
          </w:p>
        </w:tc>
      </w:tr>
      <w:tr w:rsidR="007D6BDC" w14:paraId="35254588"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942FF4D" w14:textId="77777777" w:rsidR="007D6BDC" w:rsidRDefault="007D6BDC" w:rsidP="007D6BDC">
            <w:pPr>
              <w:pStyle w:val="TAL"/>
              <w:rPr>
                <w:lang w:eastAsia="zh-CN"/>
              </w:rPr>
            </w:pPr>
            <w:r>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4A491B4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71A7E7ED"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51796256"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38BE652B"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B3BF9FC"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6F230CF"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4473D34"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4C03E31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2B8BBF"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D9D068A"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C10A20A" w14:textId="77777777" w:rsidR="007D6BDC" w:rsidRDefault="007D6BDC" w:rsidP="007D6BDC">
            <w:pPr>
              <w:pStyle w:val="TAC"/>
            </w:pPr>
          </w:p>
        </w:tc>
      </w:tr>
      <w:tr w:rsidR="007D6BDC" w14:paraId="762C64B3"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E93B75" w14:textId="77777777" w:rsidR="007D6BDC" w:rsidRDefault="007D6BDC" w:rsidP="007D6BDC">
            <w:pPr>
              <w:pStyle w:val="TAL"/>
            </w:pPr>
            <w:r>
              <w:rPr>
                <w:lang w:eastAsia="zh-CN"/>
              </w:rPr>
              <w:lastRenderedPageBreak/>
              <w:t>CA_66A-70A</w:t>
            </w:r>
          </w:p>
        </w:tc>
        <w:tc>
          <w:tcPr>
            <w:tcW w:w="563" w:type="pct"/>
            <w:tcBorders>
              <w:top w:val="single" w:sz="4" w:space="0" w:color="auto"/>
              <w:left w:val="single" w:sz="4" w:space="0" w:color="auto"/>
              <w:bottom w:val="single" w:sz="4" w:space="0" w:color="auto"/>
              <w:right w:val="single" w:sz="4" w:space="0" w:color="auto"/>
            </w:tcBorders>
            <w:hideMark/>
          </w:tcPr>
          <w:p w14:paraId="1B9AFB88"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3B045FB"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3C798327"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CA94843"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2545E4B2"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0563368B"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4A30169C"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31E04DA4"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0F66C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3AE747E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55BE0756" w14:textId="77777777" w:rsidR="007D6BDC" w:rsidRDefault="007D6BDC" w:rsidP="007D6BDC">
            <w:pPr>
              <w:pStyle w:val="TAC"/>
            </w:pPr>
          </w:p>
        </w:tc>
      </w:tr>
      <w:tr w:rsidR="007D6BDC" w14:paraId="21680356"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202DE7" w14:textId="77777777" w:rsidR="007D6BDC" w:rsidRDefault="007D6BDC" w:rsidP="007D6BDC">
            <w:pPr>
              <w:pStyle w:val="TAL"/>
            </w:pPr>
            <w:r>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0D8DA899"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E89B978"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49CF9CC"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527F2B5"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0896DD4D"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1EB49AC2"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1A1B868"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042C1C8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4F9ACC"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27F25496"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6A3B51E" w14:textId="77777777" w:rsidR="007D6BDC" w:rsidRDefault="007D6BDC" w:rsidP="007D6BDC">
            <w:pPr>
              <w:pStyle w:val="TAC"/>
            </w:pPr>
          </w:p>
        </w:tc>
      </w:tr>
      <w:tr w:rsidR="007D6BDC" w14:paraId="38E7ACBF"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54C000" w14:textId="77777777" w:rsidR="007D6BDC" w:rsidRDefault="007D6BDC" w:rsidP="007D6BDC">
            <w:pPr>
              <w:pStyle w:val="TAL"/>
            </w:pPr>
            <w:r>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4569DF7"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09F6B7AB"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58F0D1AB"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9A86FF4"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3DDBAD85"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2F9CA4E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276F06BD"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9624BD0"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034B84"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487508C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4CDF986F" w14:textId="77777777" w:rsidR="007D6BDC" w:rsidRDefault="007D6BDC" w:rsidP="007D6BDC">
            <w:pPr>
              <w:pStyle w:val="TAC"/>
            </w:pPr>
          </w:p>
        </w:tc>
      </w:tr>
      <w:tr w:rsidR="007D6BDC" w14:paraId="51C97115"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DAEDBC" w14:textId="77777777" w:rsidR="007D6BDC" w:rsidRDefault="007D6BDC" w:rsidP="007D6BDC">
            <w:pPr>
              <w:pStyle w:val="TAL"/>
            </w:pPr>
            <w:r>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2BDF10AD"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278F8C59" w14:textId="77777777" w:rsidR="007D6BDC" w:rsidRDefault="007D6BDC" w:rsidP="007D6BDC">
            <w:pPr>
              <w:pStyle w:val="TAC"/>
            </w:pPr>
            <w:r>
              <w:t>0</w:t>
            </w:r>
          </w:p>
        </w:tc>
        <w:tc>
          <w:tcPr>
            <w:tcW w:w="415" w:type="pct"/>
            <w:tcBorders>
              <w:top w:val="single" w:sz="4" w:space="0" w:color="auto"/>
              <w:left w:val="single" w:sz="4" w:space="0" w:color="auto"/>
              <w:bottom w:val="single" w:sz="4" w:space="0" w:color="auto"/>
              <w:right w:val="single" w:sz="4" w:space="0" w:color="auto"/>
            </w:tcBorders>
            <w:hideMark/>
          </w:tcPr>
          <w:p w14:paraId="49080175"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532CB826"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5A1710E"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D7B0B77"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0473A4EF"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638B09FD"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0B0C58"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0AE57938"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0680661" w14:textId="77777777" w:rsidR="007D6BDC" w:rsidRDefault="007D6BDC" w:rsidP="007D6BDC">
            <w:pPr>
              <w:pStyle w:val="TAC"/>
            </w:pPr>
          </w:p>
        </w:tc>
      </w:tr>
      <w:tr w:rsidR="007D6BDC" w14:paraId="10F949F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041529" w14:textId="77777777" w:rsidR="007D6BDC" w:rsidRDefault="007D6BDC" w:rsidP="007D6BDC">
            <w:pPr>
              <w:pStyle w:val="TAL"/>
              <w:rPr>
                <w:lang w:eastAsia="zh-CN"/>
              </w:rPr>
            </w:pPr>
            <w:r>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0FAC9A44"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BA6EA68"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7D7B9176"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08885B79"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229F151"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E1BB1C0"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77F005F"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E3E0C62"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6DFD92"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FA58827"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3C653043" w14:textId="77777777" w:rsidR="007D6BDC" w:rsidRDefault="007D6BDC" w:rsidP="007D6BDC">
            <w:pPr>
              <w:pStyle w:val="TAC"/>
            </w:pPr>
          </w:p>
        </w:tc>
      </w:tr>
      <w:tr w:rsidR="007D6BDC" w14:paraId="67BC69DE"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984BF9" w14:textId="77777777" w:rsidR="007D6BDC" w:rsidRDefault="007D6BDC" w:rsidP="007D6BDC">
            <w:pPr>
              <w:pStyle w:val="TAL"/>
              <w:rPr>
                <w:lang w:eastAsia="zh-CN"/>
              </w:rPr>
            </w:pPr>
            <w:r>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BA759DC"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3E2F34EC"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340E2012"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1CF12051"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69718BBB"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40A69A3"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5E8370D9"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38D1E7A"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D732DF"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5C754EC"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2B11DF9E" w14:textId="77777777" w:rsidR="007D6BDC" w:rsidRDefault="007D6BDC" w:rsidP="007D6BDC">
            <w:pPr>
              <w:pStyle w:val="TAC"/>
            </w:pPr>
          </w:p>
        </w:tc>
      </w:tr>
      <w:tr w:rsidR="007D6BDC" w14:paraId="54AB5C6A" w14:textId="77777777" w:rsidTr="007D6BDC">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364FB3" w14:textId="77777777" w:rsidR="007D6BDC" w:rsidRDefault="007D6BDC" w:rsidP="007D6BDC">
            <w:pPr>
              <w:pStyle w:val="TAL"/>
              <w:rPr>
                <w:lang w:eastAsia="zh-CN"/>
              </w:rPr>
            </w:pPr>
            <w:r>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389C6F01" w14:textId="77777777" w:rsidR="007D6BDC" w:rsidRDefault="007D6BDC" w:rsidP="007D6BDC">
            <w:pPr>
              <w:pStyle w:val="TAC"/>
            </w:pPr>
            <w:r>
              <w:t>-</w:t>
            </w:r>
          </w:p>
        </w:tc>
        <w:tc>
          <w:tcPr>
            <w:tcW w:w="444" w:type="pct"/>
            <w:tcBorders>
              <w:top w:val="single" w:sz="4" w:space="0" w:color="auto"/>
              <w:left w:val="single" w:sz="4" w:space="0" w:color="auto"/>
              <w:bottom w:val="single" w:sz="4" w:space="0" w:color="auto"/>
              <w:right w:val="single" w:sz="4" w:space="0" w:color="auto"/>
            </w:tcBorders>
            <w:hideMark/>
          </w:tcPr>
          <w:p w14:paraId="645B3F32" w14:textId="77777777" w:rsidR="007D6BDC" w:rsidRDefault="007D6BDC" w:rsidP="007D6BDC">
            <w:pPr>
              <w:pStyle w:val="TAC"/>
              <w:rPr>
                <w:lang w:eastAsia="en-GB"/>
              </w:rPr>
            </w:pPr>
            <w:r>
              <w:t>0</w:t>
            </w:r>
          </w:p>
        </w:tc>
        <w:tc>
          <w:tcPr>
            <w:tcW w:w="415" w:type="pct"/>
            <w:tcBorders>
              <w:top w:val="single" w:sz="4" w:space="0" w:color="auto"/>
              <w:left w:val="single" w:sz="4" w:space="0" w:color="auto"/>
              <w:bottom w:val="single" w:sz="4" w:space="0" w:color="auto"/>
              <w:right w:val="single" w:sz="4" w:space="0" w:color="auto"/>
            </w:tcBorders>
            <w:hideMark/>
          </w:tcPr>
          <w:p w14:paraId="1B944618" w14:textId="77777777" w:rsidR="007D6BDC" w:rsidRDefault="007D6BDC" w:rsidP="007D6BDC">
            <w:pPr>
              <w:pStyle w:val="TAC"/>
            </w:pPr>
            <w:r>
              <w:t>-</w:t>
            </w:r>
          </w:p>
        </w:tc>
        <w:tc>
          <w:tcPr>
            <w:tcW w:w="293" w:type="pct"/>
            <w:tcBorders>
              <w:top w:val="single" w:sz="4" w:space="0" w:color="auto"/>
              <w:left w:val="single" w:sz="4" w:space="0" w:color="auto"/>
              <w:bottom w:val="single" w:sz="4" w:space="0" w:color="auto"/>
              <w:right w:val="single" w:sz="4" w:space="0" w:color="auto"/>
            </w:tcBorders>
            <w:hideMark/>
          </w:tcPr>
          <w:p w14:paraId="2251D3E6" w14:textId="77777777" w:rsidR="007D6BDC" w:rsidRDefault="007D6BDC" w:rsidP="007D6BDC">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383AD57A" w14:textId="77777777" w:rsidR="007D6BDC" w:rsidRDefault="007D6BDC" w:rsidP="007D6BDC">
            <w:pPr>
              <w:pStyle w:val="TAC"/>
            </w:pPr>
          </w:p>
        </w:tc>
        <w:tc>
          <w:tcPr>
            <w:tcW w:w="516" w:type="pct"/>
            <w:tcBorders>
              <w:top w:val="single" w:sz="4" w:space="0" w:color="auto"/>
              <w:left w:val="single" w:sz="4" w:space="0" w:color="auto"/>
              <w:bottom w:val="single" w:sz="4" w:space="0" w:color="auto"/>
              <w:right w:val="single" w:sz="4" w:space="0" w:color="auto"/>
            </w:tcBorders>
          </w:tcPr>
          <w:p w14:paraId="441C88A1" w14:textId="77777777" w:rsidR="007D6BDC" w:rsidRDefault="007D6BDC" w:rsidP="007D6BDC">
            <w:pPr>
              <w:pStyle w:val="TAC"/>
            </w:pPr>
          </w:p>
        </w:tc>
        <w:tc>
          <w:tcPr>
            <w:tcW w:w="345" w:type="pct"/>
            <w:tcBorders>
              <w:top w:val="single" w:sz="4" w:space="0" w:color="auto"/>
              <w:left w:val="single" w:sz="4" w:space="0" w:color="auto"/>
              <w:bottom w:val="single" w:sz="4" w:space="0" w:color="auto"/>
              <w:right w:val="single" w:sz="4" w:space="0" w:color="auto"/>
            </w:tcBorders>
          </w:tcPr>
          <w:p w14:paraId="15B26421" w14:textId="77777777" w:rsidR="007D6BDC" w:rsidRDefault="007D6BDC" w:rsidP="007D6BDC">
            <w:pPr>
              <w:pStyle w:val="TAC"/>
            </w:pPr>
          </w:p>
        </w:tc>
        <w:tc>
          <w:tcPr>
            <w:tcW w:w="521" w:type="pct"/>
            <w:tcBorders>
              <w:top w:val="single" w:sz="4" w:space="0" w:color="auto"/>
              <w:left w:val="single" w:sz="4" w:space="0" w:color="auto"/>
              <w:bottom w:val="single" w:sz="4" w:space="0" w:color="auto"/>
              <w:right w:val="single" w:sz="4" w:space="0" w:color="auto"/>
            </w:tcBorders>
          </w:tcPr>
          <w:p w14:paraId="77B7FF15" w14:textId="77777777" w:rsidR="007D6BDC" w:rsidRDefault="007D6BDC" w:rsidP="007D6BD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C1B233" w14:textId="77777777" w:rsidR="007D6BDC" w:rsidRDefault="007D6BDC" w:rsidP="007D6BDC">
            <w:pPr>
              <w:pStyle w:val="TAC"/>
            </w:pPr>
            <w:r>
              <w:t>-</w:t>
            </w:r>
          </w:p>
        </w:tc>
        <w:tc>
          <w:tcPr>
            <w:tcW w:w="518" w:type="pct"/>
            <w:tcBorders>
              <w:top w:val="single" w:sz="4" w:space="0" w:color="auto"/>
              <w:left w:val="single" w:sz="4" w:space="0" w:color="auto"/>
              <w:bottom w:val="single" w:sz="4" w:space="0" w:color="auto"/>
              <w:right w:val="single" w:sz="4" w:space="0" w:color="auto"/>
            </w:tcBorders>
            <w:hideMark/>
          </w:tcPr>
          <w:p w14:paraId="69DE4C2E" w14:textId="77777777" w:rsidR="007D6BDC" w:rsidRDefault="007D6BDC" w:rsidP="007D6BDC">
            <w:pPr>
              <w:pStyle w:val="TAC"/>
            </w:pPr>
            <w:r>
              <w:t>-</w:t>
            </w:r>
          </w:p>
        </w:tc>
        <w:tc>
          <w:tcPr>
            <w:tcW w:w="446" w:type="pct"/>
            <w:tcBorders>
              <w:top w:val="single" w:sz="4" w:space="0" w:color="auto"/>
              <w:left w:val="single" w:sz="4" w:space="0" w:color="auto"/>
              <w:bottom w:val="single" w:sz="4" w:space="0" w:color="auto"/>
              <w:right w:val="single" w:sz="4" w:space="0" w:color="auto"/>
            </w:tcBorders>
          </w:tcPr>
          <w:p w14:paraId="101D7201" w14:textId="77777777" w:rsidR="007D6BDC" w:rsidRDefault="007D6BDC" w:rsidP="007D6BDC">
            <w:pPr>
              <w:pStyle w:val="TAC"/>
            </w:pPr>
          </w:p>
        </w:tc>
      </w:tr>
      <w:tr w:rsidR="007D6BDC" w14:paraId="25942060" w14:textId="77777777" w:rsidTr="007D6BDC">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D05365C" w14:textId="77777777" w:rsidR="007D6BDC" w:rsidRDefault="007D6BDC" w:rsidP="007D6BDC">
            <w:pPr>
              <w:pStyle w:val="TAN"/>
            </w:pPr>
            <w:r>
              <w:lastRenderedPageBreak/>
              <w:t>Note 1:</w:t>
            </w:r>
            <w:r>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t>interband</w:t>
            </w:r>
            <w:proofErr w:type="spellEnd"/>
            <w:r>
              <w:t xml:space="preserve"> CA operation on E-UTRA band 1 with DL CA Bandwidth Class A and on E-UTRA band 3 with DL CA Bandwidth Class A.</w:t>
            </w:r>
          </w:p>
          <w:p w14:paraId="5C0337D2" w14:textId="77777777" w:rsidR="007D6BDC" w:rsidRDefault="007D6BDC" w:rsidP="007D6BDC">
            <w:pPr>
              <w:pStyle w:val="TAN"/>
            </w:pPr>
            <w:r>
              <w:t>Note 2:</w:t>
            </w:r>
            <w: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2814950" w14:textId="77777777" w:rsidR="007D6BDC" w:rsidRDefault="007D6BDC" w:rsidP="007D6BDC">
            <w:pPr>
              <w:pStyle w:val="TAN"/>
            </w:pPr>
            <w:r>
              <w:t>Note 3:</w:t>
            </w:r>
            <w:r>
              <w:tab/>
              <w:t>The UE supplier shall indicate the supported Bandwidth Combination Set(s) as per TS 36.101 [2] Table 5.6A.1-2.</w:t>
            </w:r>
          </w:p>
          <w:p w14:paraId="34E62342" w14:textId="77777777" w:rsidR="007D6BDC" w:rsidRDefault="007D6BDC" w:rsidP="007D6BDC">
            <w:pPr>
              <w:pStyle w:val="TAN"/>
            </w:pPr>
            <w:r>
              <w:t>Note 4:</w:t>
            </w:r>
            <w:r>
              <w:tab/>
              <w:t>Reference to all items is 36.101, 5.6A and 36.331, 6.3.6.</w:t>
            </w:r>
          </w:p>
          <w:p w14:paraId="7BE3605C" w14:textId="77777777" w:rsidR="007D6BDC" w:rsidRDefault="007D6BDC" w:rsidP="007D6BDC">
            <w:pPr>
              <w:pStyle w:val="TAN"/>
            </w:pPr>
            <w:r>
              <w:t>Note 5:</w:t>
            </w:r>
            <w:r>
              <w:tab/>
            </w:r>
            <w:proofErr w:type="spellStart"/>
            <w:r>
              <w:t>Fallback</w:t>
            </w:r>
            <w:proofErr w:type="spellEnd"/>
            <w:r>
              <w:t xml:space="preserve"> Bands Exceptions column is used for the </w:t>
            </w:r>
            <w:proofErr w:type="gramStart"/>
            <w:r>
              <w:t>FALLBACK(</w:t>
            </w:r>
            <w:proofErr w:type="gramEnd"/>
            <w:r>
              <w:t xml:space="preserve">) operator in "Tested Band Selection Criteria" (Table 4.1-1b). </w:t>
            </w:r>
            <w:proofErr w:type="gramStart"/>
            <w:r>
              <w:t>FALLBACK(</w:t>
            </w:r>
            <w:proofErr w:type="gramEnd"/>
            <w:r>
              <w:t xml:space="preserve">A.4.6.3-3) shall return a set of all </w:t>
            </w:r>
            <w:proofErr w:type="spellStart"/>
            <w:r>
              <w:t>fallback</w:t>
            </w:r>
            <w:proofErr w:type="spellEnd"/>
            <w:r>
              <w:t xml:space="preserve"> bands of the supported CA Configurations, i.e. a union of bands included in each CA Configuration, derived according to Table 4.1-2, with the following additional conditions:</w:t>
            </w:r>
          </w:p>
          <w:p w14:paraId="5CF4A1E8" w14:textId="77777777" w:rsidR="007D6BDC" w:rsidRDefault="007D6BDC" w:rsidP="007D6BDC">
            <w:pPr>
              <w:pStyle w:val="TAN"/>
              <w:ind w:left="1432" w:hanging="284"/>
            </w:pPr>
            <w:r>
              <w:t>1.</w:t>
            </w:r>
            <w:r>
              <w:tab/>
              <w:t xml:space="preserve">Band is not listed in the </w:t>
            </w:r>
            <w:proofErr w:type="spellStart"/>
            <w:r>
              <w:t>Fallback</w:t>
            </w:r>
            <w:proofErr w:type="spellEnd"/>
            <w:r>
              <w:t xml:space="preserve"> Band Exceptions for the considered CA Configuration.</w:t>
            </w:r>
          </w:p>
          <w:p w14:paraId="2FF41E1E" w14:textId="77777777" w:rsidR="007D6BDC" w:rsidRDefault="007D6BDC" w:rsidP="007D6BDC">
            <w:pPr>
              <w:pStyle w:val="TAN"/>
              <w:ind w:left="1432" w:hanging="284"/>
            </w:pPr>
            <w:r>
              <w:t>2.</w:t>
            </w:r>
            <w:r>
              <w:tab/>
              <w:t>UL is supported in the band for the considered CA Configuration, according to Supported UL Bands Column.</w:t>
            </w:r>
          </w:p>
          <w:p w14:paraId="433440C3" w14:textId="77777777" w:rsidR="007D6BDC" w:rsidRDefault="007D6BDC" w:rsidP="007D6BDC">
            <w:pPr>
              <w:pStyle w:val="TAN"/>
              <w:ind w:left="1432" w:hanging="284"/>
            </w:pPr>
            <w:r>
              <w:t>3.</w:t>
            </w:r>
            <w:r>
              <w:tab/>
              <w:t>Maximum allowed channel BW in the band is included in at least one of the supported Bandwidth Combination Sets supported by the considered CA Configuration</w:t>
            </w:r>
          </w:p>
          <w:p w14:paraId="46A546D7" w14:textId="77777777" w:rsidR="007D6BDC" w:rsidRDefault="007D6BDC" w:rsidP="007D6BDC">
            <w:pPr>
              <w:pStyle w:val="TAN"/>
            </w:pPr>
            <w:r>
              <w:t>Note 6:</w:t>
            </w:r>
            <w:r>
              <w:tab/>
            </w:r>
            <w:proofErr w:type="spellStart"/>
            <w:r>
              <w:t>Fallback</w:t>
            </w:r>
            <w:proofErr w:type="spellEnd"/>
            <w:r>
              <w:t xml:space="preserve"> CA configurations Exceptions column is used for the </w:t>
            </w:r>
            <w:proofErr w:type="gramStart"/>
            <w:r>
              <w:t>FALLBACK(</w:t>
            </w:r>
            <w:proofErr w:type="gramEnd"/>
            <w:r>
              <w:t xml:space="preserve">) and FALLBACK_UL() operators in "Tested CA Configurations Criteria" (Table 4.1-1c). </w:t>
            </w:r>
            <w:proofErr w:type="gramStart"/>
            <w:r>
              <w:t>FALLBACK(</w:t>
            </w:r>
            <w:proofErr w:type="gramEnd"/>
            <w:r>
              <w:t xml:space="preserve">A.4.6.3-3) shall return a set of all </w:t>
            </w:r>
            <w:proofErr w:type="spellStart"/>
            <w:r>
              <w:t>fallback</w:t>
            </w:r>
            <w:proofErr w:type="spellEnd"/>
            <w:r>
              <w:t xml:space="preserve"> CA Configurations of supported CA Configurations, derived according to Table 4.1-2, with the following additional conditions:</w:t>
            </w:r>
          </w:p>
          <w:p w14:paraId="4D9B8351" w14:textId="77777777" w:rsidR="007D6BDC" w:rsidRDefault="007D6BDC" w:rsidP="007D6BDC">
            <w:pPr>
              <w:pStyle w:val="TAN"/>
              <w:ind w:left="1432" w:hanging="284"/>
            </w:pPr>
            <w:r>
              <w:t>1.</w:t>
            </w:r>
            <w:r>
              <w:tab/>
            </w:r>
            <w:proofErr w:type="spellStart"/>
            <w:r>
              <w:t>Fallback</w:t>
            </w:r>
            <w:proofErr w:type="spellEnd"/>
            <w:r>
              <w:t xml:space="preserve"> CA Configuration is not listed in "</w:t>
            </w:r>
            <w:proofErr w:type="spellStart"/>
            <w:r>
              <w:t>Fallback</w:t>
            </w:r>
            <w:proofErr w:type="spellEnd"/>
            <w:r>
              <w:t xml:space="preserve"> CA Configurations Exceptions"</w:t>
            </w:r>
          </w:p>
          <w:p w14:paraId="620992C4" w14:textId="77777777" w:rsidR="007D6BDC" w:rsidRDefault="007D6BDC" w:rsidP="007D6BDC">
            <w:pPr>
              <w:pStyle w:val="TAN"/>
              <w:ind w:left="1432" w:hanging="284"/>
            </w:pPr>
            <w:r>
              <w:t>2.</w:t>
            </w:r>
            <w:r>
              <w:tab/>
              <w:t xml:space="preserve">UL is supported in each </w:t>
            </w:r>
            <w:proofErr w:type="spellStart"/>
            <w:r>
              <w:t>Fallback</w:t>
            </w:r>
            <w:proofErr w:type="spellEnd"/>
            <w:r>
              <w:t xml:space="preserve"> CA Configuration band that is not downlink-only, according to Supported UL Bands Column</w:t>
            </w:r>
          </w:p>
          <w:p w14:paraId="245048F7" w14:textId="77777777" w:rsidR="007D6BDC" w:rsidRDefault="007D6BDC" w:rsidP="007D6BDC">
            <w:pPr>
              <w:pStyle w:val="TAN"/>
              <w:ind w:left="1432" w:hanging="284"/>
            </w:pPr>
            <w:r>
              <w:t>3.</w:t>
            </w:r>
            <w:r>
              <w:tab/>
              <w:t xml:space="preserve">Maximum allowed channel BW in each </w:t>
            </w:r>
            <w:proofErr w:type="spellStart"/>
            <w:r>
              <w:t>Fallback</w:t>
            </w:r>
            <w:proofErr w:type="spellEnd"/>
            <w:r>
              <w:t xml:space="preserve"> CA Configuration band is included in at least one of the supported CA Configuration Bandwidth Combination Sets.</w:t>
            </w:r>
          </w:p>
          <w:p w14:paraId="370BE474" w14:textId="77777777" w:rsidR="007D6BDC" w:rsidRDefault="007D6BDC" w:rsidP="007D6BDC">
            <w:pPr>
              <w:pStyle w:val="TAN"/>
            </w:pPr>
            <w:r>
              <w:tab/>
              <w:t>FALLBACK_</w:t>
            </w:r>
            <w:proofErr w:type="gramStart"/>
            <w:r>
              <w:t>UL(</w:t>
            </w:r>
            <w:proofErr w:type="gramEnd"/>
            <w:r>
              <w:t>A.4.6.3-3) shall return FALLBACK(A.4.6.3-3) AND UL(A.4.6.3-3).</w:t>
            </w:r>
          </w:p>
          <w:p w14:paraId="5E47FCDF" w14:textId="77777777" w:rsidR="007D6BDC" w:rsidRDefault="007D6BDC" w:rsidP="007D6BDC">
            <w:pPr>
              <w:pStyle w:val="TAN"/>
            </w:pPr>
            <w:r>
              <w:t>Note 7:</w:t>
            </w:r>
            <w:r>
              <w:tab/>
              <w:t>UL(A.4.6.3-3) shall return all supported CA Configurations where at least one UL CA Bandwidth Class was declared in column "Supported CA Bandwidth Class(es) in UL".</w:t>
            </w:r>
            <w:r>
              <w:br/>
              <w:t>UL_2CC(A.4.6.3-3) shall return all supported CA Configurations where at least one 2 Carrier UL CA Bandwidth Class was declared in column "Supported CA Bandwidth Class(es) in UL".</w:t>
            </w:r>
            <w:r>
              <w:br/>
              <w:t>UL_3CC(A.4.6.3-3) shall return all supported CA Configurations where at least one 3 Carrier UL CA Bandwidth Class was declared.</w:t>
            </w:r>
          </w:p>
          <w:p w14:paraId="0ABCE2D6" w14:textId="77777777" w:rsidR="007D6BDC" w:rsidRDefault="007D6BDC" w:rsidP="007D6BDC">
            <w:pPr>
              <w:pStyle w:val="TAN"/>
            </w:pPr>
            <w:r>
              <w:t>Note 8:</w:t>
            </w:r>
            <w:r>
              <w:tab/>
              <w:t xml:space="preserve">The exceptions columns are pre-filled, please do not fill out. Exceptions are possible if there are big differences between CA Configuration and </w:t>
            </w:r>
            <w:proofErr w:type="spellStart"/>
            <w:r>
              <w:t>Fallback</w:t>
            </w:r>
            <w:proofErr w:type="spellEnd"/>
            <w:r>
              <w:t xml:space="preserve"> CA Configuration/band definitions. For example, CA_18A-28A uses only a part of B28, so 28 will be listed as an exception.</w:t>
            </w:r>
          </w:p>
          <w:p w14:paraId="0B56EDD5" w14:textId="77777777" w:rsidR="007D6BDC" w:rsidRDefault="007D6BDC" w:rsidP="007D6BDC">
            <w:pPr>
              <w:pStyle w:val="TAN"/>
            </w:pPr>
            <w:r>
              <w:t>Note 9:</w:t>
            </w:r>
            <w:r>
              <w:tab/>
              <w:t>List all the CA Combination bands where UL is supported.</w:t>
            </w:r>
          </w:p>
          <w:p w14:paraId="20EEBFCD" w14:textId="77777777" w:rsidR="007D6BDC" w:rsidRDefault="007D6BDC" w:rsidP="007D6BDC">
            <w:pPr>
              <w:pStyle w:val="TAN"/>
            </w:pPr>
            <w:r>
              <w:t>Note 10:</w:t>
            </w:r>
            <w:r>
              <w:tab/>
              <w:t xml:space="preserve">The UE supplier shall indicate the frequency bands where </w:t>
            </w:r>
            <w:proofErr w:type="gramStart"/>
            <w:r>
              <w:t>4 layer</w:t>
            </w:r>
            <w:proofErr w:type="gramEnd"/>
            <w:r>
              <w:t xml:space="preserve"> spatial multiplexing is supported in the supported CA Configurations.</w:t>
            </w:r>
          </w:p>
          <w:p w14:paraId="0240D087" w14:textId="77777777" w:rsidR="007D6BDC" w:rsidRDefault="007D6BDC" w:rsidP="007D6BDC">
            <w:pPr>
              <w:pStyle w:val="TAN"/>
            </w:pPr>
            <w:r>
              <w:t>Note 11:</w:t>
            </w:r>
            <w:r>
              <w:tab/>
              <w:t>The release column indicates the release the CA configuration was introduced in TS 36.101 [2]. Additional bandwidth combination sets may have been introduced in a later release.</w:t>
            </w:r>
          </w:p>
          <w:p w14:paraId="0B8C6F3D" w14:textId="77777777" w:rsidR="007D6BDC" w:rsidRDefault="007D6BDC" w:rsidP="007D6BDC">
            <w:pPr>
              <w:pStyle w:val="TAN"/>
            </w:pPr>
            <w:r>
              <w:t>Note 12:</w:t>
            </w:r>
            <w:r>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t>are</w:t>
            </w:r>
            <w:proofErr w:type="gramEnd"/>
            <w:r>
              <w:t xml:space="preserve"> specified in Table A.4.6.3-3A.</w:t>
            </w:r>
          </w:p>
        </w:tc>
      </w:tr>
    </w:tbl>
    <w:p w14:paraId="3EAAC999" w14:textId="77777777" w:rsidR="007D6BDC" w:rsidRDefault="007D6BDC" w:rsidP="007D6BDC"/>
    <w:p w14:paraId="3904CF28" w14:textId="77777777" w:rsidR="007D6BDC" w:rsidRDefault="007D6BDC" w:rsidP="007D6BDC">
      <w:pPr>
        <w:pStyle w:val="TH"/>
        <w:ind w:left="567"/>
        <w:rPr>
          <w:lang w:eastAsia="en-GB"/>
        </w:rPr>
      </w:pPr>
      <w:r>
        <w:lastRenderedPageBreak/>
        <w:t xml:space="preserve">Table A.4.6.3-3A: Completion exception notes for CA configurations for Intra-band </w:t>
      </w:r>
      <w:r>
        <w:rPr>
          <w:lang w:eastAsia="zh-CN"/>
        </w:rPr>
        <w:t>non-</w:t>
      </w:r>
      <w:r>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7D6BDC" w14:paraId="7F2172BE" w14:textId="77777777" w:rsidTr="007D6BDC">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088C0827" w14:textId="77777777" w:rsidR="007D6BDC" w:rsidRDefault="007D6BDC">
            <w:pPr>
              <w:pStyle w:val="TAH"/>
            </w:pPr>
            <w:r>
              <w:t>Completion exception notes</w:t>
            </w:r>
          </w:p>
        </w:tc>
      </w:tr>
      <w:tr w:rsidR="007D6BDC" w14:paraId="599E6321" w14:textId="77777777" w:rsidTr="007D6BDC">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13BD42A" w14:textId="77777777" w:rsidR="007D6BDC" w:rsidRDefault="007D6BDC">
            <w:pPr>
              <w:pStyle w:val="TAH"/>
            </w:pPr>
            <w:r>
              <w:t>Exception note</w:t>
            </w:r>
          </w:p>
        </w:tc>
        <w:tc>
          <w:tcPr>
            <w:tcW w:w="8280" w:type="dxa"/>
            <w:tcBorders>
              <w:top w:val="single" w:sz="4" w:space="0" w:color="auto"/>
              <w:left w:val="single" w:sz="4" w:space="0" w:color="auto"/>
              <w:bottom w:val="single" w:sz="4" w:space="0" w:color="auto"/>
              <w:right w:val="single" w:sz="4" w:space="0" w:color="auto"/>
            </w:tcBorders>
            <w:hideMark/>
          </w:tcPr>
          <w:p w14:paraId="2F4733E3" w14:textId="77777777" w:rsidR="007D6BDC" w:rsidRDefault="007D6BDC">
            <w:pPr>
              <w:pStyle w:val="TAH"/>
            </w:pPr>
            <w:r>
              <w:t>Description</w:t>
            </w:r>
          </w:p>
        </w:tc>
      </w:tr>
      <w:tr w:rsidR="007D6BDC" w14:paraId="1D0F103F" w14:textId="77777777" w:rsidTr="007D6BDC">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C4DD6C2" w14:textId="77777777" w:rsidR="007D6BDC" w:rsidRDefault="007D6BDC">
            <w:pPr>
              <w:pStyle w:val="TAC"/>
            </w:pPr>
            <w:r>
              <w:t>E1</w:t>
            </w:r>
          </w:p>
        </w:tc>
        <w:tc>
          <w:tcPr>
            <w:tcW w:w="8280" w:type="dxa"/>
            <w:tcBorders>
              <w:top w:val="single" w:sz="4" w:space="0" w:color="auto"/>
              <w:left w:val="single" w:sz="4" w:space="0" w:color="auto"/>
              <w:bottom w:val="single" w:sz="4" w:space="0" w:color="auto"/>
              <w:right w:val="single" w:sz="4" w:space="0" w:color="auto"/>
            </w:tcBorders>
            <w:hideMark/>
          </w:tcPr>
          <w:p w14:paraId="4134AE49" w14:textId="77777777" w:rsidR="007D6BDC" w:rsidRDefault="007D6BDC">
            <w:pPr>
              <w:pStyle w:val="TAL"/>
            </w:pPr>
            <w:r>
              <w:t>FFS</w:t>
            </w:r>
          </w:p>
        </w:tc>
      </w:tr>
    </w:tbl>
    <w:p w14:paraId="65EEFFAD" w14:textId="77777777" w:rsidR="007D6BDC" w:rsidRDefault="007D6BDC" w:rsidP="007D6BDC"/>
    <w:p w14:paraId="1CD371EE" w14:textId="77777777" w:rsidR="007D6BDC" w:rsidRDefault="007D6BDC" w:rsidP="007D6BDC">
      <w:pPr>
        <w:pStyle w:val="TH"/>
        <w:ind w:left="567"/>
        <w:rPr>
          <w:lang w:eastAsia="en-GB"/>
        </w:rPr>
      </w:pPr>
      <w:r>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Change w:id="33" w:author="Amy TAO" w:date="2024-11-04T21:27:00Z">
          <w:tblPr>
            <w:tblW w:w="5000" w:type="pct"/>
            <w:jc w:val="center"/>
            <w:tblCellMar>
              <w:left w:w="28" w:type="dxa"/>
              <w:right w:w="56" w:type="dxa"/>
            </w:tblCellMar>
            <w:tblLook w:val="04A0" w:firstRow="1" w:lastRow="0" w:firstColumn="1" w:lastColumn="0" w:noHBand="0" w:noVBand="1"/>
          </w:tblPr>
        </w:tblPrChange>
      </w:tblPr>
      <w:tblGrid>
        <w:gridCol w:w="1963"/>
        <w:gridCol w:w="1569"/>
        <w:gridCol w:w="1265"/>
        <w:gridCol w:w="1171"/>
        <w:gridCol w:w="831"/>
        <w:gridCol w:w="328"/>
        <w:gridCol w:w="1094"/>
        <w:gridCol w:w="1068"/>
        <w:gridCol w:w="1285"/>
        <w:gridCol w:w="1025"/>
        <w:gridCol w:w="1448"/>
        <w:gridCol w:w="1234"/>
        <w:tblGridChange w:id="34">
          <w:tblGrid>
            <w:gridCol w:w="1963"/>
            <w:gridCol w:w="1569"/>
            <w:gridCol w:w="1265"/>
            <w:gridCol w:w="1171"/>
            <w:gridCol w:w="831"/>
            <w:gridCol w:w="328"/>
            <w:gridCol w:w="1094"/>
            <w:gridCol w:w="1068"/>
            <w:gridCol w:w="1285"/>
            <w:gridCol w:w="1025"/>
            <w:gridCol w:w="1448"/>
            <w:gridCol w:w="1234"/>
          </w:tblGrid>
        </w:tblGridChange>
      </w:tblGrid>
      <w:tr w:rsidR="007D6BDC" w14:paraId="4DE6FBE9" w14:textId="77777777" w:rsidTr="007D6BDC">
        <w:trPr>
          <w:cantSplit/>
          <w:trHeight w:val="985"/>
          <w:tblHeader/>
          <w:jc w:val="center"/>
          <w:trPrChange w:id="35" w:author="Amy TAO" w:date="2024-11-04T21:27:00Z">
            <w:trPr>
              <w:cantSplit/>
              <w:trHeight w:val="985"/>
              <w:jc w:val="center"/>
            </w:trPr>
          </w:trPrChange>
        </w:trPr>
        <w:tc>
          <w:tcPr>
            <w:tcW w:w="687" w:type="pct"/>
            <w:tcBorders>
              <w:top w:val="single" w:sz="4" w:space="0" w:color="auto"/>
              <w:left w:val="single" w:sz="4" w:space="0" w:color="auto"/>
              <w:bottom w:val="single" w:sz="4" w:space="0" w:color="auto"/>
              <w:right w:val="single" w:sz="4" w:space="0" w:color="auto"/>
            </w:tcBorders>
            <w:hideMark/>
            <w:tcPrChange w:id="36" w:author="Amy TAO" w:date="2024-11-04T21:27:00Z">
              <w:tcPr>
                <w:tcW w:w="687" w:type="pct"/>
                <w:tcBorders>
                  <w:top w:val="single" w:sz="4" w:space="0" w:color="auto"/>
                  <w:left w:val="single" w:sz="4" w:space="0" w:color="auto"/>
                  <w:bottom w:val="single" w:sz="4" w:space="0" w:color="auto"/>
                  <w:right w:val="single" w:sz="4" w:space="0" w:color="auto"/>
                </w:tcBorders>
                <w:hideMark/>
              </w:tcPr>
            </w:tcPrChange>
          </w:tcPr>
          <w:p w14:paraId="76C68861" w14:textId="77777777" w:rsidR="007D6BDC" w:rsidRDefault="007D6BDC">
            <w:pPr>
              <w:pStyle w:val="TAH"/>
            </w:pPr>
            <w:r>
              <w:lastRenderedPageBreak/>
              <w:t>E-UTRA CA configuration / Item</w:t>
            </w:r>
          </w:p>
          <w:p w14:paraId="396AF809" w14:textId="77777777" w:rsidR="007D6BDC" w:rsidRDefault="007D6BDC">
            <w:pPr>
              <w:pStyle w:val="TAH"/>
            </w:pPr>
            <w:r>
              <w:t>(Note 1)</w:t>
            </w:r>
          </w:p>
        </w:tc>
        <w:tc>
          <w:tcPr>
            <w:tcW w:w="549" w:type="pct"/>
            <w:tcBorders>
              <w:top w:val="single" w:sz="4" w:space="0" w:color="auto"/>
              <w:left w:val="single" w:sz="4" w:space="0" w:color="auto"/>
              <w:bottom w:val="single" w:sz="4" w:space="0" w:color="auto"/>
              <w:right w:val="single" w:sz="4" w:space="0" w:color="auto"/>
            </w:tcBorders>
            <w:hideMark/>
            <w:tcPrChange w:id="37" w:author="Amy TAO" w:date="2024-11-04T21:27:00Z">
              <w:tcPr>
                <w:tcW w:w="549" w:type="pct"/>
                <w:tcBorders>
                  <w:top w:val="single" w:sz="4" w:space="0" w:color="auto"/>
                  <w:left w:val="single" w:sz="4" w:space="0" w:color="auto"/>
                  <w:bottom w:val="single" w:sz="4" w:space="0" w:color="auto"/>
                  <w:right w:val="single" w:sz="4" w:space="0" w:color="auto"/>
                </w:tcBorders>
                <w:hideMark/>
              </w:tcPr>
            </w:tcPrChange>
          </w:tcPr>
          <w:p w14:paraId="57BA426A" w14:textId="77777777" w:rsidR="007D6BDC" w:rsidRDefault="007D6BDC">
            <w:pPr>
              <w:pStyle w:val="TAH"/>
            </w:pPr>
            <w:r>
              <w:t>Uplink CA configuration(s)</w:t>
            </w:r>
          </w:p>
          <w:p w14:paraId="1F92D1D9" w14:textId="77777777" w:rsidR="007D6BDC" w:rsidRDefault="007D6BDC">
            <w:pPr>
              <w:pStyle w:val="TAH"/>
            </w:pPr>
            <w:r>
              <w:t>(Note 1)</w:t>
            </w:r>
          </w:p>
        </w:tc>
        <w:tc>
          <w:tcPr>
            <w:tcW w:w="443" w:type="pct"/>
            <w:tcBorders>
              <w:top w:val="single" w:sz="4" w:space="0" w:color="auto"/>
              <w:left w:val="single" w:sz="4" w:space="0" w:color="auto"/>
              <w:bottom w:val="single" w:sz="4" w:space="0" w:color="auto"/>
              <w:right w:val="single" w:sz="4" w:space="0" w:color="auto"/>
            </w:tcBorders>
            <w:hideMark/>
            <w:tcPrChange w:id="38" w:author="Amy TAO" w:date="2024-11-04T21:27:00Z">
              <w:tcPr>
                <w:tcW w:w="443" w:type="pct"/>
                <w:tcBorders>
                  <w:top w:val="single" w:sz="4" w:space="0" w:color="auto"/>
                  <w:left w:val="single" w:sz="4" w:space="0" w:color="auto"/>
                  <w:bottom w:val="single" w:sz="4" w:space="0" w:color="auto"/>
                  <w:right w:val="single" w:sz="4" w:space="0" w:color="auto"/>
                </w:tcBorders>
                <w:hideMark/>
              </w:tcPr>
            </w:tcPrChange>
          </w:tcPr>
          <w:p w14:paraId="5E89368A" w14:textId="77777777" w:rsidR="007D6BDC" w:rsidRDefault="007D6BDC">
            <w:pPr>
              <w:pStyle w:val="TAH"/>
            </w:pPr>
            <w:r>
              <w:t>Bandwidth combination set(s)</w:t>
            </w:r>
          </w:p>
          <w:p w14:paraId="50FE3BA0" w14:textId="77777777" w:rsidR="007D6BDC" w:rsidRDefault="007D6BDC">
            <w:pPr>
              <w:pStyle w:val="TAH"/>
            </w:pPr>
            <w:r>
              <w:t>(BCS) (Note 1)</w:t>
            </w:r>
          </w:p>
        </w:tc>
        <w:tc>
          <w:tcPr>
            <w:tcW w:w="410" w:type="pct"/>
            <w:tcBorders>
              <w:top w:val="single" w:sz="4" w:space="0" w:color="auto"/>
              <w:left w:val="single" w:sz="4" w:space="0" w:color="auto"/>
              <w:bottom w:val="single" w:sz="4" w:space="0" w:color="auto"/>
              <w:right w:val="single" w:sz="4" w:space="0" w:color="auto"/>
            </w:tcBorders>
            <w:hideMark/>
            <w:tcPrChange w:id="39" w:author="Amy TAO" w:date="2024-11-04T21:27:00Z">
              <w:tcPr>
                <w:tcW w:w="410" w:type="pct"/>
                <w:tcBorders>
                  <w:top w:val="single" w:sz="4" w:space="0" w:color="auto"/>
                  <w:left w:val="single" w:sz="4" w:space="0" w:color="auto"/>
                  <w:bottom w:val="single" w:sz="4" w:space="0" w:color="auto"/>
                  <w:right w:val="single" w:sz="4" w:space="0" w:color="auto"/>
                </w:tcBorders>
                <w:hideMark/>
              </w:tcPr>
            </w:tcPrChange>
          </w:tcPr>
          <w:p w14:paraId="44424DC1" w14:textId="77777777" w:rsidR="007D6BDC" w:rsidRDefault="007D6BDC">
            <w:pPr>
              <w:pStyle w:val="TAH"/>
            </w:pPr>
            <w:r>
              <w:t>Completion exception notes</w:t>
            </w:r>
          </w:p>
          <w:p w14:paraId="3EADBCC8" w14:textId="77777777" w:rsidR="007D6BDC" w:rsidRDefault="007D6BDC">
            <w:pPr>
              <w:pStyle w:val="TAH"/>
            </w:pPr>
            <w:r>
              <w:t>(Note 12)</w:t>
            </w:r>
          </w:p>
        </w:tc>
        <w:tc>
          <w:tcPr>
            <w:tcW w:w="291" w:type="pct"/>
            <w:tcBorders>
              <w:top w:val="single" w:sz="4" w:space="0" w:color="auto"/>
              <w:left w:val="single" w:sz="4" w:space="0" w:color="auto"/>
              <w:bottom w:val="single" w:sz="4" w:space="0" w:color="auto"/>
              <w:right w:val="single" w:sz="4" w:space="0" w:color="auto"/>
            </w:tcBorders>
            <w:hideMark/>
            <w:tcPrChange w:id="40" w:author="Amy TAO" w:date="2024-11-04T21:27:00Z">
              <w:tcPr>
                <w:tcW w:w="291" w:type="pct"/>
                <w:tcBorders>
                  <w:top w:val="single" w:sz="4" w:space="0" w:color="auto"/>
                  <w:left w:val="single" w:sz="4" w:space="0" w:color="auto"/>
                  <w:bottom w:val="single" w:sz="4" w:space="0" w:color="auto"/>
                  <w:right w:val="single" w:sz="4" w:space="0" w:color="auto"/>
                </w:tcBorders>
                <w:hideMark/>
              </w:tcPr>
            </w:tcPrChange>
          </w:tcPr>
          <w:p w14:paraId="2A300C11" w14:textId="77777777" w:rsidR="007D6BDC" w:rsidRDefault="007D6BDC">
            <w:pPr>
              <w:pStyle w:val="TAH"/>
            </w:pPr>
            <w:r>
              <w:t>Release</w:t>
            </w:r>
          </w:p>
          <w:p w14:paraId="104B9FA0" w14:textId="77777777" w:rsidR="007D6BDC" w:rsidRDefault="007D6BDC">
            <w:pPr>
              <w:pStyle w:val="TAH"/>
            </w:pPr>
            <w:r>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Change w:id="41" w:author="Amy TAO" w:date="2024-11-04T21:27:00Z">
              <w:tcPr>
                <w:tcW w:w="115"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4037807C" w14:textId="77777777" w:rsidR="007D6BDC" w:rsidRDefault="007D6BDC">
            <w:pPr>
              <w:pStyle w:val="TAH"/>
            </w:pPr>
            <w:r>
              <w:t>Supported</w:t>
            </w:r>
          </w:p>
        </w:tc>
        <w:tc>
          <w:tcPr>
            <w:tcW w:w="383" w:type="pct"/>
            <w:tcBorders>
              <w:top w:val="single" w:sz="4" w:space="0" w:color="auto"/>
              <w:left w:val="single" w:sz="4" w:space="0" w:color="auto"/>
              <w:bottom w:val="single" w:sz="4" w:space="0" w:color="auto"/>
              <w:right w:val="single" w:sz="4" w:space="0" w:color="auto"/>
            </w:tcBorders>
            <w:hideMark/>
            <w:tcPrChange w:id="42" w:author="Amy TAO" w:date="2024-11-04T21:27:00Z">
              <w:tcPr>
                <w:tcW w:w="383" w:type="pct"/>
                <w:tcBorders>
                  <w:top w:val="single" w:sz="4" w:space="0" w:color="auto"/>
                  <w:left w:val="single" w:sz="4" w:space="0" w:color="auto"/>
                  <w:bottom w:val="single" w:sz="4" w:space="0" w:color="auto"/>
                  <w:right w:val="single" w:sz="4" w:space="0" w:color="auto"/>
                </w:tcBorders>
                <w:hideMark/>
              </w:tcPr>
            </w:tcPrChange>
          </w:tcPr>
          <w:p w14:paraId="2C48FA34" w14:textId="77777777" w:rsidR="007D6BDC" w:rsidRDefault="007D6BDC">
            <w:pPr>
              <w:pStyle w:val="TAH"/>
            </w:pPr>
            <w:r>
              <w:t>Supported CA Bandwidth Class(es) in UL</w:t>
            </w:r>
          </w:p>
          <w:p w14:paraId="06B3589D" w14:textId="77777777" w:rsidR="007D6BDC" w:rsidRDefault="007D6BDC">
            <w:pPr>
              <w:pStyle w:val="TAH"/>
            </w:pPr>
            <w:r>
              <w:t>(Note 2,7)</w:t>
            </w:r>
          </w:p>
        </w:tc>
        <w:tc>
          <w:tcPr>
            <w:tcW w:w="374" w:type="pct"/>
            <w:tcBorders>
              <w:top w:val="single" w:sz="4" w:space="0" w:color="auto"/>
              <w:left w:val="single" w:sz="4" w:space="0" w:color="auto"/>
              <w:bottom w:val="single" w:sz="4" w:space="0" w:color="auto"/>
              <w:right w:val="single" w:sz="4" w:space="0" w:color="auto"/>
            </w:tcBorders>
            <w:hideMark/>
            <w:tcPrChange w:id="43" w:author="Amy TAO" w:date="2024-11-04T21:27:00Z">
              <w:tcPr>
                <w:tcW w:w="374" w:type="pct"/>
                <w:tcBorders>
                  <w:top w:val="single" w:sz="4" w:space="0" w:color="auto"/>
                  <w:left w:val="single" w:sz="4" w:space="0" w:color="auto"/>
                  <w:bottom w:val="single" w:sz="4" w:space="0" w:color="auto"/>
                  <w:right w:val="single" w:sz="4" w:space="0" w:color="auto"/>
                </w:tcBorders>
                <w:hideMark/>
              </w:tcPr>
            </w:tcPrChange>
          </w:tcPr>
          <w:p w14:paraId="295B2999" w14:textId="77777777" w:rsidR="007D6BDC" w:rsidRDefault="007D6BDC">
            <w:pPr>
              <w:pStyle w:val="TAH"/>
            </w:pPr>
            <w:r>
              <w:t>Supported UL Bands</w:t>
            </w:r>
          </w:p>
          <w:p w14:paraId="29578CA7" w14:textId="77777777" w:rsidR="007D6BDC" w:rsidRDefault="007D6BDC">
            <w:pPr>
              <w:pStyle w:val="TAH"/>
            </w:pPr>
            <w:r>
              <w:t>(Note 9)</w:t>
            </w:r>
          </w:p>
        </w:tc>
        <w:tc>
          <w:tcPr>
            <w:tcW w:w="450" w:type="pct"/>
            <w:tcBorders>
              <w:top w:val="single" w:sz="4" w:space="0" w:color="auto"/>
              <w:left w:val="single" w:sz="4" w:space="0" w:color="auto"/>
              <w:bottom w:val="single" w:sz="4" w:space="0" w:color="auto"/>
              <w:right w:val="single" w:sz="4" w:space="0" w:color="auto"/>
            </w:tcBorders>
            <w:hideMark/>
            <w:tcPrChange w:id="44" w:author="Amy TAO" w:date="2024-11-04T21:27:00Z">
              <w:tcPr>
                <w:tcW w:w="450" w:type="pct"/>
                <w:tcBorders>
                  <w:top w:val="single" w:sz="4" w:space="0" w:color="auto"/>
                  <w:left w:val="single" w:sz="4" w:space="0" w:color="auto"/>
                  <w:bottom w:val="single" w:sz="4" w:space="0" w:color="auto"/>
                  <w:right w:val="single" w:sz="4" w:space="0" w:color="auto"/>
                </w:tcBorders>
                <w:hideMark/>
              </w:tcPr>
            </w:tcPrChange>
          </w:tcPr>
          <w:p w14:paraId="1EBBB3BE" w14:textId="77777777" w:rsidR="007D6BDC" w:rsidRDefault="007D6BDC">
            <w:pPr>
              <w:pStyle w:val="TAH"/>
            </w:pPr>
            <w:r>
              <w:t>Supported Bandwidth Combination Set(s)</w:t>
            </w:r>
          </w:p>
          <w:p w14:paraId="21EB4808" w14:textId="77777777" w:rsidR="007D6BDC" w:rsidRDefault="007D6BDC">
            <w:pPr>
              <w:pStyle w:val="TAH"/>
            </w:pPr>
            <w:r>
              <w:t>(Note 3)</w:t>
            </w:r>
          </w:p>
        </w:tc>
        <w:tc>
          <w:tcPr>
            <w:tcW w:w="359" w:type="pct"/>
            <w:tcBorders>
              <w:top w:val="single" w:sz="4" w:space="0" w:color="auto"/>
              <w:left w:val="single" w:sz="4" w:space="0" w:color="auto"/>
              <w:bottom w:val="single" w:sz="4" w:space="0" w:color="auto"/>
              <w:right w:val="single" w:sz="4" w:space="0" w:color="auto"/>
            </w:tcBorders>
            <w:hideMark/>
            <w:tcPrChange w:id="45" w:author="Amy TAO" w:date="2024-11-04T21:27:00Z">
              <w:tcPr>
                <w:tcW w:w="359" w:type="pct"/>
                <w:tcBorders>
                  <w:top w:val="single" w:sz="4" w:space="0" w:color="auto"/>
                  <w:left w:val="single" w:sz="4" w:space="0" w:color="auto"/>
                  <w:bottom w:val="single" w:sz="4" w:space="0" w:color="auto"/>
                  <w:right w:val="single" w:sz="4" w:space="0" w:color="auto"/>
                </w:tcBorders>
                <w:hideMark/>
              </w:tcPr>
            </w:tcPrChange>
          </w:tcPr>
          <w:p w14:paraId="5A3723BC" w14:textId="77777777" w:rsidR="007D6BDC" w:rsidRDefault="007D6BDC">
            <w:pPr>
              <w:pStyle w:val="TAH"/>
            </w:pPr>
            <w:proofErr w:type="spellStart"/>
            <w:r>
              <w:t>Fallback</w:t>
            </w:r>
            <w:proofErr w:type="spellEnd"/>
            <w:r>
              <w:t xml:space="preserve"> Bands Exception</w:t>
            </w:r>
          </w:p>
          <w:p w14:paraId="1062D26B" w14:textId="77777777" w:rsidR="007D6BDC" w:rsidRDefault="007D6BDC">
            <w:pPr>
              <w:pStyle w:val="TAH"/>
            </w:pPr>
            <w:r>
              <w:t>(Note 5,8)</w:t>
            </w:r>
          </w:p>
        </w:tc>
        <w:tc>
          <w:tcPr>
            <w:tcW w:w="507" w:type="pct"/>
            <w:tcBorders>
              <w:top w:val="single" w:sz="4" w:space="0" w:color="auto"/>
              <w:left w:val="single" w:sz="4" w:space="0" w:color="auto"/>
              <w:bottom w:val="single" w:sz="4" w:space="0" w:color="auto"/>
              <w:right w:val="single" w:sz="4" w:space="0" w:color="auto"/>
            </w:tcBorders>
            <w:hideMark/>
            <w:tcPrChange w:id="46" w:author="Amy TAO" w:date="2024-11-04T21:27:00Z">
              <w:tcPr>
                <w:tcW w:w="507" w:type="pct"/>
                <w:tcBorders>
                  <w:top w:val="single" w:sz="4" w:space="0" w:color="auto"/>
                  <w:left w:val="single" w:sz="4" w:space="0" w:color="auto"/>
                  <w:bottom w:val="single" w:sz="4" w:space="0" w:color="auto"/>
                  <w:right w:val="single" w:sz="4" w:space="0" w:color="auto"/>
                </w:tcBorders>
                <w:hideMark/>
              </w:tcPr>
            </w:tcPrChange>
          </w:tcPr>
          <w:p w14:paraId="3A2F14A9" w14:textId="77777777" w:rsidR="007D6BDC" w:rsidRDefault="007D6BDC">
            <w:pPr>
              <w:pStyle w:val="TAH"/>
            </w:pPr>
            <w:proofErr w:type="spellStart"/>
            <w:r>
              <w:t>Fallback</w:t>
            </w:r>
            <w:proofErr w:type="spellEnd"/>
            <w:r>
              <w:t xml:space="preserve"> CA configurations Exceptions</w:t>
            </w:r>
          </w:p>
          <w:p w14:paraId="3B385D4E" w14:textId="77777777" w:rsidR="007D6BDC" w:rsidRDefault="007D6BDC">
            <w:pPr>
              <w:pStyle w:val="TAH"/>
            </w:pPr>
            <w:r>
              <w:t>(Note 6,8)</w:t>
            </w:r>
          </w:p>
        </w:tc>
        <w:tc>
          <w:tcPr>
            <w:tcW w:w="430" w:type="pct"/>
            <w:tcBorders>
              <w:top w:val="single" w:sz="4" w:space="0" w:color="auto"/>
              <w:left w:val="single" w:sz="4" w:space="0" w:color="auto"/>
              <w:bottom w:val="single" w:sz="4" w:space="0" w:color="auto"/>
              <w:right w:val="single" w:sz="4" w:space="0" w:color="auto"/>
            </w:tcBorders>
            <w:hideMark/>
            <w:tcPrChange w:id="47" w:author="Amy TAO" w:date="2024-11-04T21:27:00Z">
              <w:tcPr>
                <w:tcW w:w="430" w:type="pct"/>
                <w:tcBorders>
                  <w:top w:val="single" w:sz="4" w:space="0" w:color="auto"/>
                  <w:left w:val="single" w:sz="4" w:space="0" w:color="auto"/>
                  <w:bottom w:val="single" w:sz="4" w:space="0" w:color="auto"/>
                  <w:right w:val="single" w:sz="4" w:space="0" w:color="auto"/>
                </w:tcBorders>
                <w:hideMark/>
              </w:tcPr>
            </w:tcPrChange>
          </w:tcPr>
          <w:p w14:paraId="7C603EDE" w14:textId="77777777" w:rsidR="007D6BDC" w:rsidRDefault="007D6BDC">
            <w:pPr>
              <w:pStyle w:val="TAH"/>
            </w:pPr>
            <w:r>
              <w:t xml:space="preserve">Supported band(s) for </w:t>
            </w:r>
            <w:proofErr w:type="gramStart"/>
            <w:r>
              <w:t>4 layer</w:t>
            </w:r>
            <w:proofErr w:type="gramEnd"/>
            <w:r>
              <w:t xml:space="preserve"> spatial multiplexing</w:t>
            </w:r>
          </w:p>
          <w:p w14:paraId="1358BA12" w14:textId="77777777" w:rsidR="007D6BDC" w:rsidRDefault="007D6BDC">
            <w:pPr>
              <w:pStyle w:val="TAH"/>
            </w:pPr>
            <w:r>
              <w:t>(Note 10)</w:t>
            </w:r>
          </w:p>
        </w:tc>
      </w:tr>
      <w:tr w:rsidR="007D6BDC" w14:paraId="55B3593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5AFC67" w14:textId="77777777" w:rsidR="007D6BDC" w:rsidRDefault="007D6BDC">
            <w:pPr>
              <w:pStyle w:val="TAL"/>
            </w:pPr>
            <w:r>
              <w:t>CA_1A-3A-5A</w:t>
            </w:r>
          </w:p>
        </w:tc>
        <w:tc>
          <w:tcPr>
            <w:tcW w:w="549" w:type="pct"/>
            <w:tcBorders>
              <w:top w:val="single" w:sz="4" w:space="0" w:color="auto"/>
              <w:left w:val="single" w:sz="4" w:space="0" w:color="auto"/>
              <w:bottom w:val="single" w:sz="4" w:space="0" w:color="auto"/>
              <w:right w:val="single" w:sz="4" w:space="0" w:color="auto"/>
            </w:tcBorders>
            <w:hideMark/>
          </w:tcPr>
          <w:p w14:paraId="0A91BE5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43F7E3A"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62DA252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5D017D7"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7B2F88A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99AE1B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5D2CC6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2F9575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98E4F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E93FC2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E3DD8CE" w14:textId="77777777" w:rsidR="007D6BDC" w:rsidRDefault="007D6BDC">
            <w:pPr>
              <w:pStyle w:val="TAC"/>
            </w:pPr>
          </w:p>
        </w:tc>
      </w:tr>
      <w:tr w:rsidR="007D6BDC" w14:paraId="1957D17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72488E" w14:textId="77777777" w:rsidR="007D6BDC" w:rsidRDefault="007D6BDC">
            <w:pPr>
              <w:pStyle w:val="TAL"/>
            </w:pPr>
            <w:r>
              <w:t>CA_1A-3A-7A</w:t>
            </w:r>
          </w:p>
        </w:tc>
        <w:tc>
          <w:tcPr>
            <w:tcW w:w="549" w:type="pct"/>
            <w:tcBorders>
              <w:top w:val="single" w:sz="4" w:space="0" w:color="auto"/>
              <w:left w:val="single" w:sz="4" w:space="0" w:color="auto"/>
              <w:bottom w:val="single" w:sz="4" w:space="0" w:color="auto"/>
              <w:right w:val="single" w:sz="4" w:space="0" w:color="auto"/>
            </w:tcBorders>
            <w:hideMark/>
          </w:tcPr>
          <w:p w14:paraId="2756448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390D4A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63BC99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EB0758C"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629A6CB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948FDF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044F9D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131EE5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91911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278FC0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6684624" w14:textId="77777777" w:rsidR="007D6BDC" w:rsidRDefault="007D6BDC">
            <w:pPr>
              <w:pStyle w:val="TAC"/>
            </w:pPr>
          </w:p>
        </w:tc>
      </w:tr>
      <w:tr w:rsidR="007D6BDC" w14:paraId="550F4972"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590C5CEF" w14:textId="77777777" w:rsidR="007D6BDC" w:rsidRDefault="007D6BDC">
            <w:pPr>
              <w:pStyle w:val="TAL"/>
            </w:pPr>
            <w:r>
              <w:t>CA_1A-3A-8A</w:t>
            </w:r>
          </w:p>
        </w:tc>
        <w:tc>
          <w:tcPr>
            <w:tcW w:w="549" w:type="pct"/>
            <w:tcBorders>
              <w:top w:val="single" w:sz="4" w:space="0" w:color="auto"/>
              <w:left w:val="single" w:sz="4" w:space="0" w:color="auto"/>
              <w:bottom w:val="single" w:sz="4" w:space="0" w:color="auto"/>
              <w:right w:val="single" w:sz="4" w:space="0" w:color="auto"/>
            </w:tcBorders>
            <w:hideMark/>
          </w:tcPr>
          <w:p w14:paraId="4A56235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5961392" w14:textId="77777777" w:rsidR="007D6BDC" w:rsidRDefault="007D6BDC">
            <w:pPr>
              <w:pStyle w:val="TAC"/>
            </w:pPr>
            <w:r>
              <w:t>0,1,2,3</w:t>
            </w:r>
          </w:p>
        </w:tc>
        <w:tc>
          <w:tcPr>
            <w:tcW w:w="410" w:type="pct"/>
            <w:tcBorders>
              <w:top w:val="single" w:sz="4" w:space="0" w:color="auto"/>
              <w:left w:val="single" w:sz="4" w:space="0" w:color="auto"/>
              <w:bottom w:val="single" w:sz="4" w:space="0" w:color="auto"/>
              <w:right w:val="single" w:sz="4" w:space="0" w:color="auto"/>
            </w:tcBorders>
            <w:hideMark/>
          </w:tcPr>
          <w:p w14:paraId="4979C1D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F0F6F30"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6E2962D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4C1F39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FAA390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05A873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02931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9D0A23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3EC8DF8" w14:textId="77777777" w:rsidR="007D6BDC" w:rsidRDefault="007D6BDC">
            <w:pPr>
              <w:pStyle w:val="TAC"/>
            </w:pPr>
          </w:p>
        </w:tc>
      </w:tr>
      <w:tr w:rsidR="007D6BDC" w14:paraId="44346D24" w14:textId="77777777" w:rsidTr="007D6BDC">
        <w:trPr>
          <w:cantSplit/>
          <w:trHeight w:val="202"/>
          <w:jc w:val="center"/>
        </w:trPr>
        <w:tc>
          <w:tcPr>
            <w:tcW w:w="687" w:type="pct"/>
            <w:tcBorders>
              <w:top w:val="nil"/>
              <w:left w:val="single" w:sz="4" w:space="0" w:color="auto"/>
              <w:bottom w:val="nil"/>
              <w:right w:val="single" w:sz="4" w:space="0" w:color="auto"/>
            </w:tcBorders>
          </w:tcPr>
          <w:p w14:paraId="4681790C"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00DAB01" w14:textId="77777777" w:rsidR="007D6BDC" w:rsidRDefault="007D6BDC">
            <w:pPr>
              <w:pStyle w:val="TAC"/>
            </w:pPr>
            <w:r>
              <w:t>CA_1A-3A</w:t>
            </w:r>
          </w:p>
        </w:tc>
        <w:tc>
          <w:tcPr>
            <w:tcW w:w="443" w:type="pct"/>
            <w:tcBorders>
              <w:top w:val="single" w:sz="4" w:space="0" w:color="auto"/>
              <w:left w:val="single" w:sz="4" w:space="0" w:color="auto"/>
              <w:bottom w:val="single" w:sz="4" w:space="0" w:color="auto"/>
              <w:right w:val="single" w:sz="4" w:space="0" w:color="auto"/>
            </w:tcBorders>
            <w:hideMark/>
          </w:tcPr>
          <w:p w14:paraId="576649E9" w14:textId="77777777" w:rsidR="007D6BDC" w:rsidRDefault="007D6BDC">
            <w:pPr>
              <w:pStyle w:val="TAC"/>
            </w:pPr>
            <w:r>
              <w:t>0,1,2,3</w:t>
            </w:r>
          </w:p>
        </w:tc>
        <w:tc>
          <w:tcPr>
            <w:tcW w:w="410" w:type="pct"/>
            <w:tcBorders>
              <w:top w:val="single" w:sz="4" w:space="0" w:color="auto"/>
              <w:left w:val="single" w:sz="4" w:space="0" w:color="auto"/>
              <w:bottom w:val="single" w:sz="4" w:space="0" w:color="auto"/>
              <w:right w:val="single" w:sz="4" w:space="0" w:color="auto"/>
            </w:tcBorders>
            <w:hideMark/>
          </w:tcPr>
          <w:p w14:paraId="0A2E55E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EA31641"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199751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72D8CA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97AD82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8C46F4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ED8EF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E9399D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F809DD9" w14:textId="77777777" w:rsidR="007D6BDC" w:rsidRDefault="007D6BDC">
            <w:pPr>
              <w:pStyle w:val="TAC"/>
            </w:pPr>
          </w:p>
        </w:tc>
      </w:tr>
      <w:tr w:rsidR="007D6BDC" w14:paraId="704091E7" w14:textId="77777777" w:rsidTr="007D6BDC">
        <w:trPr>
          <w:cantSplit/>
          <w:trHeight w:val="202"/>
          <w:jc w:val="center"/>
        </w:trPr>
        <w:tc>
          <w:tcPr>
            <w:tcW w:w="687" w:type="pct"/>
            <w:tcBorders>
              <w:top w:val="nil"/>
              <w:left w:val="single" w:sz="4" w:space="0" w:color="auto"/>
              <w:bottom w:val="nil"/>
              <w:right w:val="single" w:sz="4" w:space="0" w:color="auto"/>
            </w:tcBorders>
          </w:tcPr>
          <w:p w14:paraId="2A4BD9B8"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EC20F1" w14:textId="77777777" w:rsidR="007D6BDC" w:rsidRDefault="007D6BDC">
            <w:pPr>
              <w:pStyle w:val="TAC"/>
            </w:pPr>
            <w:r>
              <w:t>CA_1A-8A</w:t>
            </w:r>
          </w:p>
        </w:tc>
        <w:tc>
          <w:tcPr>
            <w:tcW w:w="443" w:type="pct"/>
            <w:tcBorders>
              <w:top w:val="single" w:sz="4" w:space="0" w:color="auto"/>
              <w:left w:val="single" w:sz="4" w:space="0" w:color="auto"/>
              <w:bottom w:val="single" w:sz="4" w:space="0" w:color="auto"/>
              <w:right w:val="single" w:sz="4" w:space="0" w:color="auto"/>
            </w:tcBorders>
            <w:hideMark/>
          </w:tcPr>
          <w:p w14:paraId="0FB880C4" w14:textId="77777777" w:rsidR="007D6BDC" w:rsidRDefault="007D6BDC">
            <w:pPr>
              <w:pStyle w:val="TAC"/>
            </w:pPr>
            <w:r>
              <w:t>0,1,2,3</w:t>
            </w:r>
          </w:p>
        </w:tc>
        <w:tc>
          <w:tcPr>
            <w:tcW w:w="410" w:type="pct"/>
            <w:tcBorders>
              <w:top w:val="single" w:sz="4" w:space="0" w:color="auto"/>
              <w:left w:val="single" w:sz="4" w:space="0" w:color="auto"/>
              <w:bottom w:val="single" w:sz="4" w:space="0" w:color="auto"/>
              <w:right w:val="single" w:sz="4" w:space="0" w:color="auto"/>
            </w:tcBorders>
            <w:hideMark/>
          </w:tcPr>
          <w:p w14:paraId="3430900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6135369"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6E73B35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7B311E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BC29EE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457423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94DFB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457939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EC5404C" w14:textId="77777777" w:rsidR="007D6BDC" w:rsidRDefault="007D6BDC">
            <w:pPr>
              <w:pStyle w:val="TAC"/>
            </w:pPr>
          </w:p>
        </w:tc>
      </w:tr>
      <w:tr w:rsidR="007D6BDC" w14:paraId="10E14270"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782A3324"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5F8DF66" w14:textId="77777777" w:rsidR="007D6BDC" w:rsidRDefault="007D6BDC">
            <w:pPr>
              <w:pStyle w:val="TAC"/>
            </w:pPr>
            <w:r>
              <w:t>CA_3A-8A</w:t>
            </w:r>
          </w:p>
        </w:tc>
        <w:tc>
          <w:tcPr>
            <w:tcW w:w="443" w:type="pct"/>
            <w:tcBorders>
              <w:top w:val="single" w:sz="4" w:space="0" w:color="auto"/>
              <w:left w:val="single" w:sz="4" w:space="0" w:color="auto"/>
              <w:bottom w:val="single" w:sz="4" w:space="0" w:color="auto"/>
              <w:right w:val="single" w:sz="4" w:space="0" w:color="auto"/>
            </w:tcBorders>
            <w:hideMark/>
          </w:tcPr>
          <w:p w14:paraId="379EEE26" w14:textId="77777777" w:rsidR="007D6BDC" w:rsidRDefault="007D6BDC">
            <w:pPr>
              <w:pStyle w:val="TAC"/>
            </w:pPr>
            <w:r>
              <w:t>0,1,2,3</w:t>
            </w:r>
          </w:p>
        </w:tc>
        <w:tc>
          <w:tcPr>
            <w:tcW w:w="410" w:type="pct"/>
            <w:tcBorders>
              <w:top w:val="single" w:sz="4" w:space="0" w:color="auto"/>
              <w:left w:val="single" w:sz="4" w:space="0" w:color="auto"/>
              <w:bottom w:val="single" w:sz="4" w:space="0" w:color="auto"/>
              <w:right w:val="single" w:sz="4" w:space="0" w:color="auto"/>
            </w:tcBorders>
            <w:hideMark/>
          </w:tcPr>
          <w:p w14:paraId="6722F41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2FAA005"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3D9CA3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52F771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8F9C39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0D258D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A7252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748CBA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EB92C32" w14:textId="77777777" w:rsidR="007D6BDC" w:rsidRDefault="007D6BDC">
            <w:pPr>
              <w:pStyle w:val="TAC"/>
            </w:pPr>
          </w:p>
        </w:tc>
      </w:tr>
      <w:tr w:rsidR="007D6BDC" w14:paraId="1D475B0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BE6A5D" w14:textId="77777777" w:rsidR="007D6BDC" w:rsidRDefault="007D6BDC">
            <w:pPr>
              <w:pStyle w:val="TAL"/>
            </w:pPr>
            <w:r>
              <w:t>CA_1A-3A-11A</w:t>
            </w:r>
          </w:p>
        </w:tc>
        <w:tc>
          <w:tcPr>
            <w:tcW w:w="549" w:type="pct"/>
            <w:tcBorders>
              <w:top w:val="single" w:sz="4" w:space="0" w:color="auto"/>
              <w:left w:val="single" w:sz="4" w:space="0" w:color="auto"/>
              <w:bottom w:val="single" w:sz="4" w:space="0" w:color="auto"/>
              <w:right w:val="single" w:sz="4" w:space="0" w:color="auto"/>
            </w:tcBorders>
            <w:hideMark/>
          </w:tcPr>
          <w:p w14:paraId="20033F4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7A0301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761027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FA92C6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1819781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41FAF0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E8AF96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48FF94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25A1C0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5F274E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17C0136" w14:textId="77777777" w:rsidR="007D6BDC" w:rsidRDefault="007D6BDC">
            <w:pPr>
              <w:pStyle w:val="TAC"/>
            </w:pPr>
          </w:p>
        </w:tc>
      </w:tr>
      <w:tr w:rsidR="007D6BDC" w14:paraId="0416F5A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7C9A73" w14:textId="77777777" w:rsidR="007D6BDC" w:rsidRDefault="007D6BDC">
            <w:pPr>
              <w:pStyle w:val="TAL"/>
            </w:pPr>
            <w:r>
              <w:t>CA_1A-3A-18A</w:t>
            </w:r>
          </w:p>
        </w:tc>
        <w:tc>
          <w:tcPr>
            <w:tcW w:w="549" w:type="pct"/>
            <w:tcBorders>
              <w:top w:val="single" w:sz="4" w:space="0" w:color="auto"/>
              <w:left w:val="single" w:sz="4" w:space="0" w:color="auto"/>
              <w:bottom w:val="single" w:sz="4" w:space="0" w:color="auto"/>
              <w:right w:val="single" w:sz="4" w:space="0" w:color="auto"/>
            </w:tcBorders>
            <w:hideMark/>
          </w:tcPr>
          <w:p w14:paraId="283E055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E60CDF3"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2C9C53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19F6BAD"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3BF2BB7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A0F9CF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405F23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32B230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48EC33D6"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288D8697"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58710D45" w14:textId="77777777" w:rsidR="007D6BDC" w:rsidRDefault="007D6BDC">
            <w:pPr>
              <w:pStyle w:val="TAC"/>
            </w:pPr>
          </w:p>
        </w:tc>
      </w:tr>
      <w:tr w:rsidR="007D6BDC" w14:paraId="1DAD6015"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DB86A5" w14:textId="77777777" w:rsidR="007D6BDC" w:rsidRDefault="007D6BDC">
            <w:pPr>
              <w:pStyle w:val="TAL"/>
            </w:pPr>
            <w:r>
              <w:t>CA_1A-3A-19A</w:t>
            </w:r>
          </w:p>
        </w:tc>
        <w:tc>
          <w:tcPr>
            <w:tcW w:w="549" w:type="pct"/>
            <w:tcBorders>
              <w:top w:val="single" w:sz="4" w:space="0" w:color="auto"/>
              <w:left w:val="single" w:sz="4" w:space="0" w:color="auto"/>
              <w:bottom w:val="single" w:sz="4" w:space="0" w:color="auto"/>
              <w:right w:val="single" w:sz="4" w:space="0" w:color="auto"/>
            </w:tcBorders>
            <w:hideMark/>
          </w:tcPr>
          <w:p w14:paraId="23C96CD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1623D1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0CF71C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14CBCE2"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17F6E41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597ED3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075919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960491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DFF5E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3E8976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040128" w14:textId="77777777" w:rsidR="007D6BDC" w:rsidRDefault="007D6BDC">
            <w:pPr>
              <w:pStyle w:val="TAC"/>
            </w:pPr>
          </w:p>
        </w:tc>
      </w:tr>
      <w:tr w:rsidR="007D6BDC" w14:paraId="07BE035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4BC58C" w14:textId="77777777" w:rsidR="007D6BDC" w:rsidRDefault="007D6BDC">
            <w:pPr>
              <w:pStyle w:val="TAL"/>
            </w:pPr>
            <w:r>
              <w:t>CA_1A-3A-20A</w:t>
            </w:r>
          </w:p>
        </w:tc>
        <w:tc>
          <w:tcPr>
            <w:tcW w:w="549" w:type="pct"/>
            <w:tcBorders>
              <w:top w:val="single" w:sz="4" w:space="0" w:color="auto"/>
              <w:left w:val="single" w:sz="4" w:space="0" w:color="auto"/>
              <w:bottom w:val="single" w:sz="4" w:space="0" w:color="auto"/>
              <w:right w:val="single" w:sz="4" w:space="0" w:color="auto"/>
            </w:tcBorders>
            <w:hideMark/>
          </w:tcPr>
          <w:p w14:paraId="38E63D0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3BF7BE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401F2C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9CBF225"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1015493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BA6794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C88734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9BAA79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BBDB9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9E40F6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D2F3982" w14:textId="77777777" w:rsidR="007D6BDC" w:rsidRDefault="007D6BDC">
            <w:pPr>
              <w:pStyle w:val="TAC"/>
            </w:pPr>
          </w:p>
        </w:tc>
      </w:tr>
      <w:tr w:rsidR="007D6BDC" w14:paraId="37A13022"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1F924B7D" w14:textId="77777777" w:rsidR="007D6BDC" w:rsidRDefault="007D6BDC">
            <w:pPr>
              <w:pStyle w:val="TAL"/>
            </w:pPr>
            <w:r>
              <w:t>CA_1A-3A-26A</w:t>
            </w:r>
          </w:p>
        </w:tc>
        <w:tc>
          <w:tcPr>
            <w:tcW w:w="549" w:type="pct"/>
            <w:tcBorders>
              <w:top w:val="single" w:sz="4" w:space="0" w:color="auto"/>
              <w:left w:val="single" w:sz="4" w:space="0" w:color="auto"/>
              <w:bottom w:val="single" w:sz="4" w:space="0" w:color="auto"/>
              <w:right w:val="single" w:sz="4" w:space="0" w:color="auto"/>
            </w:tcBorders>
            <w:hideMark/>
          </w:tcPr>
          <w:p w14:paraId="4A66C71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3EF83AE"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769BA65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C4A3D2A"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5719460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F9F74B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34DA75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518744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31242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643CE2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2483835" w14:textId="77777777" w:rsidR="007D6BDC" w:rsidRDefault="007D6BDC">
            <w:pPr>
              <w:pStyle w:val="TAC"/>
            </w:pPr>
          </w:p>
        </w:tc>
      </w:tr>
      <w:tr w:rsidR="007D6BDC" w14:paraId="085AD0DB" w14:textId="77777777" w:rsidTr="007D6BDC">
        <w:trPr>
          <w:cantSplit/>
          <w:trHeight w:val="202"/>
          <w:jc w:val="center"/>
        </w:trPr>
        <w:tc>
          <w:tcPr>
            <w:tcW w:w="687" w:type="pct"/>
            <w:tcBorders>
              <w:top w:val="nil"/>
              <w:left w:val="single" w:sz="4" w:space="0" w:color="auto"/>
              <w:bottom w:val="nil"/>
              <w:right w:val="single" w:sz="4" w:space="0" w:color="auto"/>
            </w:tcBorders>
          </w:tcPr>
          <w:p w14:paraId="3DC04AE3"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505CBB2" w14:textId="77777777" w:rsidR="007D6BDC" w:rsidRDefault="007D6BDC">
            <w:pPr>
              <w:pStyle w:val="TAC"/>
            </w:pPr>
            <w:r>
              <w:t>CA_1A-3A</w:t>
            </w:r>
          </w:p>
        </w:tc>
        <w:tc>
          <w:tcPr>
            <w:tcW w:w="443" w:type="pct"/>
            <w:tcBorders>
              <w:top w:val="single" w:sz="4" w:space="0" w:color="auto"/>
              <w:left w:val="single" w:sz="4" w:space="0" w:color="auto"/>
              <w:bottom w:val="single" w:sz="4" w:space="0" w:color="auto"/>
              <w:right w:val="single" w:sz="4" w:space="0" w:color="auto"/>
            </w:tcBorders>
            <w:hideMark/>
          </w:tcPr>
          <w:p w14:paraId="1A642E5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052FF8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B208BF1"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0AA5907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CA3FEF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A7A4758"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00FB21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30F6C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276F30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8560DC4" w14:textId="77777777" w:rsidR="007D6BDC" w:rsidRDefault="007D6BDC">
            <w:pPr>
              <w:pStyle w:val="TAC"/>
            </w:pPr>
          </w:p>
        </w:tc>
      </w:tr>
      <w:tr w:rsidR="007D6BDC" w14:paraId="18E73338" w14:textId="77777777" w:rsidTr="007D6BDC">
        <w:trPr>
          <w:cantSplit/>
          <w:trHeight w:val="202"/>
          <w:jc w:val="center"/>
        </w:trPr>
        <w:tc>
          <w:tcPr>
            <w:tcW w:w="687" w:type="pct"/>
            <w:tcBorders>
              <w:top w:val="nil"/>
              <w:left w:val="single" w:sz="4" w:space="0" w:color="auto"/>
              <w:bottom w:val="nil"/>
              <w:right w:val="single" w:sz="4" w:space="0" w:color="auto"/>
            </w:tcBorders>
          </w:tcPr>
          <w:p w14:paraId="1F0B11F7"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6BCF13F" w14:textId="77777777" w:rsidR="007D6BDC" w:rsidRDefault="007D6BDC">
            <w:pPr>
              <w:pStyle w:val="TAC"/>
            </w:pPr>
            <w:r>
              <w:t>CA_1A-26A</w:t>
            </w:r>
          </w:p>
        </w:tc>
        <w:tc>
          <w:tcPr>
            <w:tcW w:w="443" w:type="pct"/>
            <w:tcBorders>
              <w:top w:val="single" w:sz="4" w:space="0" w:color="auto"/>
              <w:left w:val="single" w:sz="4" w:space="0" w:color="auto"/>
              <w:bottom w:val="single" w:sz="4" w:space="0" w:color="auto"/>
              <w:right w:val="single" w:sz="4" w:space="0" w:color="auto"/>
            </w:tcBorders>
            <w:hideMark/>
          </w:tcPr>
          <w:p w14:paraId="197FC06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505D47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BB49BEA"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3ACE532C"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8599FC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153FC4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E02C95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BF4329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245354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419B2A4" w14:textId="77777777" w:rsidR="007D6BDC" w:rsidRDefault="007D6BDC">
            <w:pPr>
              <w:pStyle w:val="TAC"/>
            </w:pPr>
          </w:p>
        </w:tc>
      </w:tr>
      <w:tr w:rsidR="007D6BDC" w14:paraId="6532A323"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78A4A5B6"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F762410" w14:textId="77777777" w:rsidR="007D6BDC" w:rsidRDefault="007D6BDC">
            <w:pPr>
              <w:pStyle w:val="TAC"/>
            </w:pPr>
            <w:r>
              <w:t>CA_3A-26A</w:t>
            </w:r>
          </w:p>
        </w:tc>
        <w:tc>
          <w:tcPr>
            <w:tcW w:w="443" w:type="pct"/>
            <w:tcBorders>
              <w:top w:val="single" w:sz="4" w:space="0" w:color="auto"/>
              <w:left w:val="single" w:sz="4" w:space="0" w:color="auto"/>
              <w:bottom w:val="single" w:sz="4" w:space="0" w:color="auto"/>
              <w:right w:val="single" w:sz="4" w:space="0" w:color="auto"/>
            </w:tcBorders>
            <w:hideMark/>
          </w:tcPr>
          <w:p w14:paraId="525257D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C00F81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C3AAFE0"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4279E13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8C1E7B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1E2AD5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021EC3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6F66C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CC78D2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E7E0FD8" w14:textId="77777777" w:rsidR="007D6BDC" w:rsidRDefault="007D6BDC">
            <w:pPr>
              <w:pStyle w:val="TAC"/>
            </w:pPr>
          </w:p>
        </w:tc>
      </w:tr>
      <w:tr w:rsidR="007D6BDC" w14:paraId="01508218"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62A97577" w14:textId="77777777" w:rsidR="007D6BDC" w:rsidRDefault="007D6BDC">
            <w:pPr>
              <w:pStyle w:val="TAL"/>
            </w:pPr>
            <w:r>
              <w:t>CA_1A-3A-2</w:t>
            </w:r>
            <w:r>
              <w:rPr>
                <w:rFonts w:eastAsia="SimSun"/>
                <w:lang w:eastAsia="zh-CN"/>
              </w:rPr>
              <w:t>8</w:t>
            </w:r>
            <w:r>
              <w:t>A</w:t>
            </w:r>
          </w:p>
        </w:tc>
        <w:tc>
          <w:tcPr>
            <w:tcW w:w="549" w:type="pct"/>
            <w:tcBorders>
              <w:top w:val="single" w:sz="4" w:space="0" w:color="auto"/>
              <w:left w:val="single" w:sz="4" w:space="0" w:color="auto"/>
              <w:bottom w:val="single" w:sz="4" w:space="0" w:color="auto"/>
              <w:right w:val="single" w:sz="4" w:space="0" w:color="auto"/>
            </w:tcBorders>
            <w:hideMark/>
          </w:tcPr>
          <w:p w14:paraId="1A0C4AD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49F260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8833FF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E3A1456"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52B222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2C8FB4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35C512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7A1D26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12A59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466A33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08F377D" w14:textId="77777777" w:rsidR="007D6BDC" w:rsidRDefault="007D6BDC">
            <w:pPr>
              <w:pStyle w:val="TAC"/>
            </w:pPr>
          </w:p>
        </w:tc>
      </w:tr>
      <w:tr w:rsidR="007D6BDC" w14:paraId="2CC73FAE" w14:textId="77777777" w:rsidTr="007D6BDC">
        <w:trPr>
          <w:cantSplit/>
          <w:trHeight w:val="202"/>
          <w:jc w:val="center"/>
        </w:trPr>
        <w:tc>
          <w:tcPr>
            <w:tcW w:w="687" w:type="pct"/>
            <w:tcBorders>
              <w:top w:val="nil"/>
              <w:left w:val="single" w:sz="4" w:space="0" w:color="auto"/>
              <w:bottom w:val="nil"/>
              <w:right w:val="single" w:sz="4" w:space="0" w:color="auto"/>
            </w:tcBorders>
          </w:tcPr>
          <w:p w14:paraId="089B715E"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E58E1CA" w14:textId="77777777" w:rsidR="007D6BDC" w:rsidRDefault="007D6BDC">
            <w:pPr>
              <w:pStyle w:val="TAC"/>
            </w:pPr>
            <w:r>
              <w:t>CA_1A-3A</w:t>
            </w:r>
          </w:p>
        </w:tc>
        <w:tc>
          <w:tcPr>
            <w:tcW w:w="443" w:type="pct"/>
            <w:tcBorders>
              <w:top w:val="single" w:sz="4" w:space="0" w:color="auto"/>
              <w:left w:val="single" w:sz="4" w:space="0" w:color="auto"/>
              <w:bottom w:val="single" w:sz="4" w:space="0" w:color="auto"/>
              <w:right w:val="single" w:sz="4" w:space="0" w:color="auto"/>
            </w:tcBorders>
            <w:hideMark/>
          </w:tcPr>
          <w:p w14:paraId="42DAE207"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21E0E6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61B091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6388D6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294637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1B75EB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2B9273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2325B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36A3C5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9A8AAE" w14:textId="77777777" w:rsidR="007D6BDC" w:rsidRDefault="007D6BDC">
            <w:pPr>
              <w:pStyle w:val="TAC"/>
            </w:pPr>
          </w:p>
        </w:tc>
      </w:tr>
      <w:tr w:rsidR="007D6BDC" w14:paraId="21C98AAB" w14:textId="77777777" w:rsidTr="007D6BDC">
        <w:trPr>
          <w:cantSplit/>
          <w:trHeight w:val="202"/>
          <w:jc w:val="center"/>
        </w:trPr>
        <w:tc>
          <w:tcPr>
            <w:tcW w:w="687" w:type="pct"/>
            <w:tcBorders>
              <w:top w:val="nil"/>
              <w:left w:val="single" w:sz="4" w:space="0" w:color="auto"/>
              <w:bottom w:val="nil"/>
              <w:right w:val="single" w:sz="4" w:space="0" w:color="auto"/>
            </w:tcBorders>
          </w:tcPr>
          <w:p w14:paraId="72E2C376"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716A20" w14:textId="77777777" w:rsidR="007D6BDC" w:rsidRDefault="007D6BDC">
            <w:pPr>
              <w:pStyle w:val="TAC"/>
            </w:pPr>
            <w:r>
              <w:t>CA_1A-28A</w:t>
            </w:r>
          </w:p>
        </w:tc>
        <w:tc>
          <w:tcPr>
            <w:tcW w:w="443" w:type="pct"/>
            <w:tcBorders>
              <w:top w:val="single" w:sz="4" w:space="0" w:color="auto"/>
              <w:left w:val="single" w:sz="4" w:space="0" w:color="auto"/>
              <w:bottom w:val="single" w:sz="4" w:space="0" w:color="auto"/>
              <w:right w:val="single" w:sz="4" w:space="0" w:color="auto"/>
            </w:tcBorders>
            <w:hideMark/>
          </w:tcPr>
          <w:p w14:paraId="1A01029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3CD918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054ED9A"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052C115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6A0FC9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905D34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F869EF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8D133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127FD2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6269907" w14:textId="77777777" w:rsidR="007D6BDC" w:rsidRDefault="007D6BDC">
            <w:pPr>
              <w:pStyle w:val="TAC"/>
            </w:pPr>
          </w:p>
        </w:tc>
      </w:tr>
      <w:tr w:rsidR="007D6BDC" w14:paraId="71B3DD06"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4BD995E4"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5582883" w14:textId="77777777" w:rsidR="007D6BDC" w:rsidRDefault="007D6BDC">
            <w:pPr>
              <w:pStyle w:val="TAC"/>
            </w:pPr>
            <w:r>
              <w:t>CA_3A-28A</w:t>
            </w:r>
          </w:p>
        </w:tc>
        <w:tc>
          <w:tcPr>
            <w:tcW w:w="443" w:type="pct"/>
            <w:tcBorders>
              <w:top w:val="single" w:sz="4" w:space="0" w:color="auto"/>
              <w:left w:val="single" w:sz="4" w:space="0" w:color="auto"/>
              <w:bottom w:val="single" w:sz="4" w:space="0" w:color="auto"/>
              <w:right w:val="single" w:sz="4" w:space="0" w:color="auto"/>
            </w:tcBorders>
            <w:hideMark/>
          </w:tcPr>
          <w:p w14:paraId="52171DE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BE216FB"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B9877A6"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332D45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00856C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AF52BD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A9EB48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7FE6E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6CAC3B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BC28D4E" w14:textId="77777777" w:rsidR="007D6BDC" w:rsidRDefault="007D6BDC">
            <w:pPr>
              <w:pStyle w:val="TAC"/>
            </w:pPr>
          </w:p>
        </w:tc>
      </w:tr>
      <w:tr w:rsidR="007D6BDC" w14:paraId="65CC8CF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331A68" w14:textId="77777777" w:rsidR="007D6BDC" w:rsidRDefault="007D6BDC">
            <w:pPr>
              <w:pStyle w:val="TAL"/>
            </w:pPr>
            <w:bookmarkStart w:id="48" w:name="_Hlk86251384"/>
            <w:r>
              <w:t>CA_1A-3A-32A</w:t>
            </w:r>
            <w:bookmarkEnd w:id="48"/>
          </w:p>
        </w:tc>
        <w:tc>
          <w:tcPr>
            <w:tcW w:w="549" w:type="pct"/>
            <w:tcBorders>
              <w:top w:val="single" w:sz="4" w:space="0" w:color="auto"/>
              <w:left w:val="single" w:sz="4" w:space="0" w:color="auto"/>
              <w:bottom w:val="single" w:sz="4" w:space="0" w:color="auto"/>
              <w:right w:val="single" w:sz="4" w:space="0" w:color="auto"/>
            </w:tcBorders>
            <w:hideMark/>
          </w:tcPr>
          <w:p w14:paraId="6F88B88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B1D294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8C669C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ED4EC68"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597E27F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7CF6AC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B3FEB1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E29F3C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79AB6D" w14:textId="77777777" w:rsidR="007D6BDC" w:rsidRDefault="007D6BDC">
            <w:pPr>
              <w:pStyle w:val="TAC"/>
              <w:rPr>
                <w:rFonts w:eastAsia="SimSun"/>
                <w:lang w:eastAsia="zh-CN"/>
              </w:rPr>
            </w:pPr>
            <w:r>
              <w:t>-</w:t>
            </w:r>
          </w:p>
        </w:tc>
        <w:tc>
          <w:tcPr>
            <w:tcW w:w="507" w:type="pct"/>
            <w:tcBorders>
              <w:top w:val="single" w:sz="4" w:space="0" w:color="auto"/>
              <w:left w:val="single" w:sz="4" w:space="0" w:color="auto"/>
              <w:bottom w:val="single" w:sz="4" w:space="0" w:color="auto"/>
              <w:right w:val="single" w:sz="4" w:space="0" w:color="auto"/>
            </w:tcBorders>
            <w:hideMark/>
          </w:tcPr>
          <w:p w14:paraId="08B24CF1" w14:textId="77777777" w:rsidR="007D6BDC" w:rsidRDefault="007D6BDC">
            <w:pPr>
              <w:pStyle w:val="TAC"/>
              <w:rPr>
                <w:rFonts w:eastAsia="SimSun"/>
                <w:lang w:eastAsia="zh-CN"/>
              </w:rPr>
            </w:pPr>
            <w:r>
              <w:t>-</w:t>
            </w:r>
          </w:p>
        </w:tc>
        <w:tc>
          <w:tcPr>
            <w:tcW w:w="430" w:type="pct"/>
            <w:tcBorders>
              <w:top w:val="single" w:sz="4" w:space="0" w:color="auto"/>
              <w:left w:val="single" w:sz="4" w:space="0" w:color="auto"/>
              <w:bottom w:val="single" w:sz="4" w:space="0" w:color="auto"/>
              <w:right w:val="single" w:sz="4" w:space="0" w:color="auto"/>
            </w:tcBorders>
          </w:tcPr>
          <w:p w14:paraId="3B3E72F2" w14:textId="77777777" w:rsidR="007D6BDC" w:rsidRDefault="007D6BDC">
            <w:pPr>
              <w:pStyle w:val="TAC"/>
              <w:rPr>
                <w:rFonts w:eastAsia="Times New Roman"/>
              </w:rPr>
            </w:pPr>
          </w:p>
        </w:tc>
      </w:tr>
      <w:tr w:rsidR="007D6BDC" w14:paraId="6ADA536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49FFBB" w14:textId="77777777" w:rsidR="007D6BDC" w:rsidRDefault="007D6BDC">
            <w:pPr>
              <w:pStyle w:val="TAL"/>
              <w:rPr>
                <w:lang w:eastAsia="en-GB"/>
              </w:rPr>
            </w:pPr>
            <w:r>
              <w:t>CA_1A-3A-40A</w:t>
            </w:r>
          </w:p>
        </w:tc>
        <w:tc>
          <w:tcPr>
            <w:tcW w:w="549" w:type="pct"/>
            <w:tcBorders>
              <w:top w:val="single" w:sz="4" w:space="0" w:color="auto"/>
              <w:left w:val="single" w:sz="4" w:space="0" w:color="auto"/>
              <w:bottom w:val="single" w:sz="4" w:space="0" w:color="auto"/>
              <w:right w:val="single" w:sz="4" w:space="0" w:color="auto"/>
            </w:tcBorders>
            <w:hideMark/>
          </w:tcPr>
          <w:p w14:paraId="78E494C1"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42B98A3"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78B8E0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FD4F3F8"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37A03ED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998B95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30A3D2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AD7F9A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90326A" w14:textId="77777777" w:rsidR="007D6BDC" w:rsidRDefault="007D6BDC">
            <w:pPr>
              <w:pStyle w:val="TAC"/>
              <w:rPr>
                <w:rFonts w:eastAsia="SimSun"/>
                <w:lang w:eastAsia="zh-CN"/>
              </w:rPr>
            </w:pPr>
            <w:r>
              <w:t>-</w:t>
            </w:r>
          </w:p>
        </w:tc>
        <w:tc>
          <w:tcPr>
            <w:tcW w:w="507" w:type="pct"/>
            <w:tcBorders>
              <w:top w:val="single" w:sz="4" w:space="0" w:color="auto"/>
              <w:left w:val="single" w:sz="4" w:space="0" w:color="auto"/>
              <w:bottom w:val="single" w:sz="4" w:space="0" w:color="auto"/>
              <w:right w:val="single" w:sz="4" w:space="0" w:color="auto"/>
            </w:tcBorders>
            <w:hideMark/>
          </w:tcPr>
          <w:p w14:paraId="28EAC455" w14:textId="77777777" w:rsidR="007D6BDC" w:rsidRDefault="007D6BDC">
            <w:pPr>
              <w:pStyle w:val="TAC"/>
              <w:rPr>
                <w:rFonts w:eastAsia="SimSun"/>
                <w:lang w:eastAsia="zh-CN"/>
              </w:rPr>
            </w:pPr>
            <w:r>
              <w:t>-</w:t>
            </w:r>
          </w:p>
        </w:tc>
        <w:tc>
          <w:tcPr>
            <w:tcW w:w="430" w:type="pct"/>
            <w:tcBorders>
              <w:top w:val="single" w:sz="4" w:space="0" w:color="auto"/>
              <w:left w:val="single" w:sz="4" w:space="0" w:color="auto"/>
              <w:bottom w:val="single" w:sz="4" w:space="0" w:color="auto"/>
              <w:right w:val="single" w:sz="4" w:space="0" w:color="auto"/>
            </w:tcBorders>
          </w:tcPr>
          <w:p w14:paraId="517AB0B8" w14:textId="77777777" w:rsidR="007D6BDC" w:rsidRDefault="007D6BDC">
            <w:pPr>
              <w:pStyle w:val="TAC"/>
              <w:rPr>
                <w:rFonts w:eastAsia="Times New Roman"/>
              </w:rPr>
            </w:pPr>
          </w:p>
        </w:tc>
      </w:tr>
      <w:tr w:rsidR="007D6BDC" w14:paraId="72E96E0B"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BE0748" w14:textId="77777777" w:rsidR="007D6BDC" w:rsidRDefault="007D6BDC">
            <w:pPr>
              <w:pStyle w:val="TAL"/>
              <w:rPr>
                <w:lang w:eastAsia="en-GB"/>
              </w:rPr>
            </w:pPr>
            <w:r>
              <w:t>CA_1A-3A-4</w:t>
            </w:r>
            <w:r>
              <w:rPr>
                <w:lang w:eastAsia="zh-CN"/>
              </w:rPr>
              <w:t>1</w:t>
            </w:r>
            <w:r>
              <w:t>A</w:t>
            </w:r>
          </w:p>
        </w:tc>
        <w:tc>
          <w:tcPr>
            <w:tcW w:w="549" w:type="pct"/>
            <w:tcBorders>
              <w:top w:val="single" w:sz="4" w:space="0" w:color="auto"/>
              <w:left w:val="single" w:sz="4" w:space="0" w:color="auto"/>
              <w:bottom w:val="single" w:sz="4" w:space="0" w:color="auto"/>
              <w:right w:val="single" w:sz="4" w:space="0" w:color="auto"/>
            </w:tcBorders>
            <w:hideMark/>
          </w:tcPr>
          <w:p w14:paraId="192A3AF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425A99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3E8E49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8967F07" w14:textId="77777777" w:rsidR="007D6BDC" w:rsidRDefault="007D6BDC">
            <w:pPr>
              <w:pStyle w:val="TAC"/>
            </w:pPr>
            <w:r>
              <w:t>Rel-1</w:t>
            </w:r>
            <w:r>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1093E0E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4288C1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293E7D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F32CD0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F01A73" w14:textId="77777777" w:rsidR="007D6BDC" w:rsidRDefault="007D6BDC">
            <w:pPr>
              <w:pStyle w:val="TAC"/>
              <w:rPr>
                <w:rFonts w:eastAsia="SimSun"/>
                <w:lang w:eastAsia="zh-CN"/>
              </w:rPr>
            </w:pPr>
            <w:r>
              <w:t>-</w:t>
            </w:r>
          </w:p>
        </w:tc>
        <w:tc>
          <w:tcPr>
            <w:tcW w:w="507" w:type="pct"/>
            <w:tcBorders>
              <w:top w:val="single" w:sz="4" w:space="0" w:color="auto"/>
              <w:left w:val="single" w:sz="4" w:space="0" w:color="auto"/>
              <w:bottom w:val="single" w:sz="4" w:space="0" w:color="auto"/>
              <w:right w:val="single" w:sz="4" w:space="0" w:color="auto"/>
            </w:tcBorders>
            <w:hideMark/>
          </w:tcPr>
          <w:p w14:paraId="78337B40" w14:textId="77777777" w:rsidR="007D6BDC" w:rsidRDefault="007D6BDC">
            <w:pPr>
              <w:pStyle w:val="TAC"/>
              <w:rPr>
                <w:rFonts w:eastAsia="SimSun"/>
                <w:lang w:eastAsia="zh-CN"/>
              </w:rPr>
            </w:pPr>
            <w:r>
              <w:t>-</w:t>
            </w:r>
          </w:p>
        </w:tc>
        <w:tc>
          <w:tcPr>
            <w:tcW w:w="430" w:type="pct"/>
            <w:tcBorders>
              <w:top w:val="single" w:sz="4" w:space="0" w:color="auto"/>
              <w:left w:val="single" w:sz="4" w:space="0" w:color="auto"/>
              <w:bottom w:val="single" w:sz="4" w:space="0" w:color="auto"/>
              <w:right w:val="single" w:sz="4" w:space="0" w:color="auto"/>
            </w:tcBorders>
          </w:tcPr>
          <w:p w14:paraId="6A0C3F68" w14:textId="77777777" w:rsidR="007D6BDC" w:rsidRDefault="007D6BDC">
            <w:pPr>
              <w:pStyle w:val="TAC"/>
              <w:rPr>
                <w:rFonts w:eastAsia="Times New Roman"/>
              </w:rPr>
            </w:pPr>
          </w:p>
        </w:tc>
      </w:tr>
      <w:tr w:rsidR="007D6BDC" w14:paraId="494FD1E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2F801B" w14:textId="77777777" w:rsidR="007D6BDC" w:rsidRDefault="007D6BDC">
            <w:pPr>
              <w:pStyle w:val="TAL"/>
              <w:rPr>
                <w:lang w:eastAsia="en-GB"/>
              </w:rPr>
            </w:pPr>
            <w:r>
              <w:t>CA_1A-3A-42A</w:t>
            </w:r>
          </w:p>
        </w:tc>
        <w:tc>
          <w:tcPr>
            <w:tcW w:w="549" w:type="pct"/>
            <w:tcBorders>
              <w:top w:val="single" w:sz="4" w:space="0" w:color="auto"/>
              <w:left w:val="single" w:sz="4" w:space="0" w:color="auto"/>
              <w:bottom w:val="single" w:sz="4" w:space="0" w:color="auto"/>
              <w:right w:val="single" w:sz="4" w:space="0" w:color="auto"/>
            </w:tcBorders>
            <w:hideMark/>
          </w:tcPr>
          <w:p w14:paraId="395232B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16FBAE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662B2F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377C522"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4D26D5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7B8663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836F34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F1F985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2478F5"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44114B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FC37AEE" w14:textId="77777777" w:rsidR="007D6BDC" w:rsidRDefault="007D6BDC">
            <w:pPr>
              <w:pStyle w:val="TAC"/>
            </w:pPr>
          </w:p>
        </w:tc>
      </w:tr>
      <w:tr w:rsidR="007D6BDC" w14:paraId="76C4DC2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338147" w14:textId="77777777" w:rsidR="007D6BDC" w:rsidRDefault="007D6BDC">
            <w:pPr>
              <w:pStyle w:val="TAL"/>
            </w:pPr>
            <w:r>
              <w:t>CA_1A-3A-42C</w:t>
            </w:r>
          </w:p>
        </w:tc>
        <w:tc>
          <w:tcPr>
            <w:tcW w:w="549" w:type="pct"/>
            <w:tcBorders>
              <w:top w:val="single" w:sz="4" w:space="0" w:color="auto"/>
              <w:left w:val="single" w:sz="4" w:space="0" w:color="auto"/>
              <w:bottom w:val="single" w:sz="4" w:space="0" w:color="auto"/>
              <w:right w:val="single" w:sz="4" w:space="0" w:color="auto"/>
            </w:tcBorders>
            <w:hideMark/>
          </w:tcPr>
          <w:p w14:paraId="50F340C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F091725"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AC99BC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36A7ACF"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06F63CA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F81AA4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C6D8CC8"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1BE903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AFC40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00135C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9784A3D" w14:textId="77777777" w:rsidR="007D6BDC" w:rsidRDefault="007D6BDC">
            <w:pPr>
              <w:pStyle w:val="TAC"/>
            </w:pPr>
          </w:p>
        </w:tc>
      </w:tr>
      <w:tr w:rsidR="007D6BDC" w14:paraId="407C733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3F9844" w14:textId="77777777" w:rsidR="007D6BDC" w:rsidRDefault="007D6BDC">
            <w:pPr>
              <w:pStyle w:val="TAL"/>
            </w:pPr>
            <w:r>
              <w:t>CA_1A-3</w:t>
            </w:r>
            <w:r>
              <w:rPr>
                <w:rFonts w:eastAsia="Malgun Gothic"/>
                <w:lang w:eastAsia="ko-KR"/>
              </w:rPr>
              <w:t>C</w:t>
            </w:r>
            <w:r>
              <w:t>-8A</w:t>
            </w:r>
          </w:p>
        </w:tc>
        <w:tc>
          <w:tcPr>
            <w:tcW w:w="549" w:type="pct"/>
            <w:tcBorders>
              <w:top w:val="single" w:sz="4" w:space="0" w:color="auto"/>
              <w:left w:val="single" w:sz="4" w:space="0" w:color="auto"/>
              <w:bottom w:val="single" w:sz="4" w:space="0" w:color="auto"/>
              <w:right w:val="single" w:sz="4" w:space="0" w:color="auto"/>
            </w:tcBorders>
            <w:hideMark/>
          </w:tcPr>
          <w:p w14:paraId="17C1548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ED4813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96D90A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B52BB05" w14:textId="77777777" w:rsidR="007D6BDC" w:rsidRDefault="007D6BDC">
            <w:pPr>
              <w:pStyle w:val="TAC"/>
            </w:pPr>
            <w:r>
              <w:t>Rel-1</w:t>
            </w:r>
            <w:r>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1FDD87A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0AB086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C6D803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FDC143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01880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ACD72C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6B81EA4" w14:textId="77777777" w:rsidR="007D6BDC" w:rsidRDefault="007D6BDC">
            <w:pPr>
              <w:pStyle w:val="TAC"/>
            </w:pPr>
          </w:p>
        </w:tc>
      </w:tr>
      <w:tr w:rsidR="007D6BDC" w14:paraId="383E03A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5BCAB7" w14:textId="77777777" w:rsidR="007D6BDC" w:rsidRDefault="007D6BDC">
            <w:pPr>
              <w:pStyle w:val="TAL"/>
            </w:pPr>
            <w:r>
              <w:t>CA_1A-5A-7A</w:t>
            </w:r>
          </w:p>
        </w:tc>
        <w:tc>
          <w:tcPr>
            <w:tcW w:w="549" w:type="pct"/>
            <w:tcBorders>
              <w:top w:val="single" w:sz="4" w:space="0" w:color="auto"/>
              <w:left w:val="single" w:sz="4" w:space="0" w:color="auto"/>
              <w:bottom w:val="single" w:sz="4" w:space="0" w:color="auto"/>
              <w:right w:val="single" w:sz="4" w:space="0" w:color="auto"/>
            </w:tcBorders>
            <w:hideMark/>
          </w:tcPr>
          <w:p w14:paraId="397C6C8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55C4AA9"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70A935F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6885F9C"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58C8A88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4F6407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6143E5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1A88E6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6B2C5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C906D7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BC4CECB" w14:textId="77777777" w:rsidR="007D6BDC" w:rsidRDefault="007D6BDC">
            <w:pPr>
              <w:pStyle w:val="TAC"/>
            </w:pPr>
          </w:p>
        </w:tc>
      </w:tr>
      <w:tr w:rsidR="007D6BDC" w14:paraId="22B19E10"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E20246B" w14:textId="77777777" w:rsidR="007D6BDC" w:rsidRDefault="007D6BDC">
            <w:pPr>
              <w:pStyle w:val="TAL"/>
            </w:pPr>
            <w:r>
              <w:t>CA_1A-7A-20A</w:t>
            </w:r>
          </w:p>
        </w:tc>
        <w:tc>
          <w:tcPr>
            <w:tcW w:w="549" w:type="pct"/>
            <w:tcBorders>
              <w:top w:val="single" w:sz="4" w:space="0" w:color="auto"/>
              <w:left w:val="single" w:sz="4" w:space="0" w:color="auto"/>
              <w:bottom w:val="single" w:sz="4" w:space="0" w:color="auto"/>
              <w:right w:val="single" w:sz="4" w:space="0" w:color="auto"/>
            </w:tcBorders>
            <w:hideMark/>
          </w:tcPr>
          <w:p w14:paraId="7222008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D7B04DA"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1375CF8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9A72797"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0CA69284"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D4F9071"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0652BA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447543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77B46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E5194A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ABFFF4B" w14:textId="77777777" w:rsidR="007D6BDC" w:rsidRDefault="007D6BDC">
            <w:pPr>
              <w:pStyle w:val="TAC"/>
            </w:pPr>
          </w:p>
        </w:tc>
      </w:tr>
      <w:tr w:rsidR="007D6BDC" w14:paraId="20C1953A"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1309A009" w14:textId="77777777" w:rsidR="007D6BDC" w:rsidRDefault="007D6BDC">
            <w:pPr>
              <w:pStyle w:val="TAL"/>
            </w:pPr>
            <w:r>
              <w:t>CA_1A-7A-28A</w:t>
            </w:r>
          </w:p>
        </w:tc>
        <w:tc>
          <w:tcPr>
            <w:tcW w:w="549" w:type="pct"/>
            <w:tcBorders>
              <w:top w:val="single" w:sz="4" w:space="0" w:color="auto"/>
              <w:left w:val="single" w:sz="4" w:space="0" w:color="auto"/>
              <w:bottom w:val="single" w:sz="4" w:space="0" w:color="auto"/>
              <w:right w:val="single" w:sz="4" w:space="0" w:color="auto"/>
            </w:tcBorders>
            <w:hideMark/>
          </w:tcPr>
          <w:p w14:paraId="734D3309"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3ABE231" w14:textId="77777777" w:rsidR="007D6BDC" w:rsidRDefault="007D6BDC">
            <w:pPr>
              <w:pStyle w:val="TAC"/>
            </w:pPr>
            <w:r>
              <w:t>0,1,2</w:t>
            </w:r>
          </w:p>
        </w:tc>
        <w:tc>
          <w:tcPr>
            <w:tcW w:w="410" w:type="pct"/>
            <w:tcBorders>
              <w:top w:val="single" w:sz="4" w:space="0" w:color="auto"/>
              <w:left w:val="single" w:sz="4" w:space="0" w:color="auto"/>
              <w:bottom w:val="single" w:sz="4" w:space="0" w:color="auto"/>
              <w:right w:val="single" w:sz="4" w:space="0" w:color="auto"/>
            </w:tcBorders>
            <w:hideMark/>
          </w:tcPr>
          <w:p w14:paraId="241170C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C21642E"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380D0E4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7E9A44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94FA2D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F25E4C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C73AC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526C7E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BCE9F49" w14:textId="77777777" w:rsidR="007D6BDC" w:rsidRDefault="007D6BDC">
            <w:pPr>
              <w:pStyle w:val="TAC"/>
            </w:pPr>
          </w:p>
        </w:tc>
      </w:tr>
      <w:tr w:rsidR="007D6BDC" w14:paraId="36F583C9"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D86A684" w14:textId="77777777" w:rsidR="007D6BDC" w:rsidRDefault="007D6BDC">
            <w:pPr>
              <w:pStyle w:val="TAL"/>
            </w:pPr>
            <w:r>
              <w:t>CA_1A-8A-11A</w:t>
            </w:r>
          </w:p>
        </w:tc>
        <w:tc>
          <w:tcPr>
            <w:tcW w:w="549" w:type="pct"/>
            <w:tcBorders>
              <w:top w:val="single" w:sz="4" w:space="0" w:color="auto"/>
              <w:left w:val="single" w:sz="4" w:space="0" w:color="auto"/>
              <w:bottom w:val="single" w:sz="4" w:space="0" w:color="auto"/>
              <w:right w:val="single" w:sz="4" w:space="0" w:color="auto"/>
            </w:tcBorders>
            <w:hideMark/>
          </w:tcPr>
          <w:p w14:paraId="71AEE4A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D85C3B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FB110A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6D7B438"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C29D05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B2A672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4C4434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856857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4AEB5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732480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F02514C" w14:textId="77777777" w:rsidR="007D6BDC" w:rsidRDefault="007D6BDC">
            <w:pPr>
              <w:pStyle w:val="TAC"/>
            </w:pPr>
          </w:p>
        </w:tc>
      </w:tr>
      <w:tr w:rsidR="007D6BDC" w14:paraId="501FE421"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3CD922F" w14:textId="77777777" w:rsidR="007D6BDC" w:rsidRDefault="007D6BDC">
            <w:pPr>
              <w:pStyle w:val="TAL"/>
            </w:pPr>
            <w:r>
              <w:t>CA_1A-8A-28A</w:t>
            </w:r>
          </w:p>
        </w:tc>
        <w:tc>
          <w:tcPr>
            <w:tcW w:w="549" w:type="pct"/>
            <w:tcBorders>
              <w:top w:val="single" w:sz="4" w:space="0" w:color="auto"/>
              <w:left w:val="single" w:sz="4" w:space="0" w:color="auto"/>
              <w:bottom w:val="single" w:sz="4" w:space="0" w:color="auto"/>
              <w:right w:val="single" w:sz="4" w:space="0" w:color="auto"/>
            </w:tcBorders>
            <w:hideMark/>
          </w:tcPr>
          <w:p w14:paraId="006DD89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11ABF3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A26A12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702653F"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1F309E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3CF27C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D36B13F" w14:textId="77777777" w:rsidR="007D6BDC" w:rsidRDefault="007D6BDC">
            <w:pPr>
              <w:pStyle w:val="TAC"/>
            </w:pPr>
            <w:r>
              <w:t>1, 8</w:t>
            </w:r>
          </w:p>
        </w:tc>
        <w:tc>
          <w:tcPr>
            <w:tcW w:w="450" w:type="pct"/>
            <w:tcBorders>
              <w:top w:val="single" w:sz="4" w:space="0" w:color="auto"/>
              <w:left w:val="single" w:sz="4" w:space="0" w:color="auto"/>
              <w:bottom w:val="single" w:sz="4" w:space="0" w:color="auto"/>
              <w:right w:val="single" w:sz="4" w:space="0" w:color="auto"/>
            </w:tcBorders>
          </w:tcPr>
          <w:p w14:paraId="163AAC8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FAA84A" w14:textId="77777777" w:rsidR="007D6BDC" w:rsidRDefault="007D6BDC">
            <w:pPr>
              <w:pStyle w:val="TAC"/>
            </w:pPr>
            <w:r>
              <w:t>28</w:t>
            </w:r>
          </w:p>
        </w:tc>
        <w:tc>
          <w:tcPr>
            <w:tcW w:w="507" w:type="pct"/>
            <w:tcBorders>
              <w:top w:val="single" w:sz="4" w:space="0" w:color="auto"/>
              <w:left w:val="single" w:sz="4" w:space="0" w:color="auto"/>
              <w:bottom w:val="single" w:sz="4" w:space="0" w:color="auto"/>
              <w:right w:val="single" w:sz="4" w:space="0" w:color="auto"/>
            </w:tcBorders>
            <w:hideMark/>
          </w:tcPr>
          <w:p w14:paraId="2216FD85" w14:textId="77777777" w:rsidR="007D6BDC" w:rsidRDefault="007D6BDC">
            <w:pPr>
              <w:pStyle w:val="TAC"/>
            </w:pPr>
            <w:r>
              <w:t>1A-28A</w:t>
            </w:r>
          </w:p>
        </w:tc>
        <w:tc>
          <w:tcPr>
            <w:tcW w:w="430" w:type="pct"/>
            <w:tcBorders>
              <w:top w:val="single" w:sz="4" w:space="0" w:color="auto"/>
              <w:left w:val="single" w:sz="4" w:space="0" w:color="auto"/>
              <w:bottom w:val="single" w:sz="4" w:space="0" w:color="auto"/>
              <w:right w:val="single" w:sz="4" w:space="0" w:color="auto"/>
            </w:tcBorders>
          </w:tcPr>
          <w:p w14:paraId="67089A9A" w14:textId="77777777" w:rsidR="007D6BDC" w:rsidRDefault="007D6BDC">
            <w:pPr>
              <w:pStyle w:val="TAC"/>
            </w:pPr>
          </w:p>
        </w:tc>
      </w:tr>
      <w:tr w:rsidR="007D6BDC" w14:paraId="01FA19A1"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27FAC30" w14:textId="77777777" w:rsidR="007D6BDC" w:rsidRDefault="007D6BDC">
            <w:pPr>
              <w:pStyle w:val="TAL"/>
            </w:pPr>
            <w:r>
              <w:t>CA_1A-8A-38A</w:t>
            </w:r>
          </w:p>
        </w:tc>
        <w:tc>
          <w:tcPr>
            <w:tcW w:w="549" w:type="pct"/>
            <w:tcBorders>
              <w:top w:val="single" w:sz="4" w:space="0" w:color="auto"/>
              <w:left w:val="single" w:sz="4" w:space="0" w:color="auto"/>
              <w:bottom w:val="single" w:sz="4" w:space="0" w:color="auto"/>
              <w:right w:val="single" w:sz="4" w:space="0" w:color="auto"/>
            </w:tcBorders>
            <w:hideMark/>
          </w:tcPr>
          <w:p w14:paraId="26FDA45A"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B96CE5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3778C1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C4550B3"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3A35CBC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CD768B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ED9CD2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4A0881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90DCC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97287A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9CABE7A" w14:textId="77777777" w:rsidR="007D6BDC" w:rsidRDefault="007D6BDC">
            <w:pPr>
              <w:pStyle w:val="TAC"/>
            </w:pPr>
          </w:p>
        </w:tc>
      </w:tr>
      <w:tr w:rsidR="007D6BDC" w14:paraId="37D02160"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2B5D7A7" w14:textId="77777777" w:rsidR="007D6BDC" w:rsidRDefault="007D6BDC">
            <w:pPr>
              <w:pStyle w:val="TAL"/>
            </w:pPr>
            <w:r>
              <w:t>CA_1A-8A-40A</w:t>
            </w:r>
          </w:p>
        </w:tc>
        <w:tc>
          <w:tcPr>
            <w:tcW w:w="549" w:type="pct"/>
            <w:tcBorders>
              <w:top w:val="single" w:sz="4" w:space="0" w:color="auto"/>
              <w:left w:val="single" w:sz="4" w:space="0" w:color="auto"/>
              <w:bottom w:val="single" w:sz="4" w:space="0" w:color="auto"/>
              <w:right w:val="single" w:sz="4" w:space="0" w:color="auto"/>
            </w:tcBorders>
            <w:hideMark/>
          </w:tcPr>
          <w:p w14:paraId="451F1B4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5665C1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2E6D9E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D41878B"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55F9D48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C5B5B1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7C3757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07D97D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35FB0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AEB135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7515FAB" w14:textId="77777777" w:rsidR="007D6BDC" w:rsidRDefault="007D6BDC">
            <w:pPr>
              <w:pStyle w:val="TAC"/>
            </w:pPr>
          </w:p>
        </w:tc>
      </w:tr>
      <w:tr w:rsidR="007D6BDC" w14:paraId="380652B8"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69D3C30" w14:textId="77777777" w:rsidR="007D6BDC" w:rsidRDefault="007D6BDC">
            <w:pPr>
              <w:pStyle w:val="TAL"/>
            </w:pPr>
            <w:r>
              <w:t>CA_1A-1</w:t>
            </w:r>
            <w:r>
              <w:rPr>
                <w:rFonts w:eastAsia="MS Mincho"/>
              </w:rPr>
              <w:t>1</w:t>
            </w:r>
            <w:r>
              <w:t>A-</w:t>
            </w:r>
            <w:r>
              <w:rPr>
                <w:rFonts w:eastAsia="MS Mincho"/>
              </w:rPr>
              <w:t>1</w:t>
            </w:r>
            <w:r>
              <w:t>8A</w:t>
            </w:r>
          </w:p>
        </w:tc>
        <w:tc>
          <w:tcPr>
            <w:tcW w:w="549" w:type="pct"/>
            <w:tcBorders>
              <w:top w:val="single" w:sz="4" w:space="0" w:color="auto"/>
              <w:left w:val="single" w:sz="4" w:space="0" w:color="auto"/>
              <w:bottom w:val="single" w:sz="4" w:space="0" w:color="auto"/>
              <w:right w:val="single" w:sz="4" w:space="0" w:color="auto"/>
            </w:tcBorders>
            <w:hideMark/>
          </w:tcPr>
          <w:p w14:paraId="191ACEE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47F9EF3"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F01AAD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E04D148" w14:textId="77777777" w:rsidR="007D6BDC" w:rsidRDefault="007D6BDC">
            <w:pPr>
              <w:pStyle w:val="TAC"/>
            </w:pPr>
            <w:r>
              <w:t>Rel-1</w:t>
            </w:r>
            <w:r>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39DD675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DD2203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12AACE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D3717E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9D669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2759A7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4B327B0" w14:textId="77777777" w:rsidR="007D6BDC" w:rsidRDefault="007D6BDC">
            <w:pPr>
              <w:pStyle w:val="TAC"/>
            </w:pPr>
          </w:p>
        </w:tc>
      </w:tr>
      <w:tr w:rsidR="007D6BDC" w14:paraId="3CFAEB72" w14:textId="77777777" w:rsidTr="007D6BDC">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65A03721" w14:textId="77777777" w:rsidR="007D6BDC" w:rsidRDefault="007D6BDC">
            <w:pPr>
              <w:pStyle w:val="TAL"/>
            </w:pPr>
            <w:r>
              <w:t>CA_1A-11A-28A</w:t>
            </w:r>
          </w:p>
        </w:tc>
        <w:tc>
          <w:tcPr>
            <w:tcW w:w="549" w:type="pct"/>
            <w:tcBorders>
              <w:top w:val="single" w:sz="4" w:space="0" w:color="auto"/>
              <w:left w:val="single" w:sz="4" w:space="0" w:color="auto"/>
              <w:bottom w:val="single" w:sz="4" w:space="0" w:color="auto"/>
              <w:right w:val="single" w:sz="4" w:space="0" w:color="auto"/>
            </w:tcBorders>
            <w:hideMark/>
          </w:tcPr>
          <w:p w14:paraId="4E6FE87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6362A9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70DE63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B4668C8"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72EAA74"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44E104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1D2B84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BF5334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BCBAF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B5DEBA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262F8B" w14:textId="77777777" w:rsidR="007D6BDC" w:rsidRDefault="007D6BDC">
            <w:pPr>
              <w:pStyle w:val="TAC"/>
            </w:pPr>
          </w:p>
        </w:tc>
      </w:tr>
      <w:tr w:rsidR="007D6BDC" w14:paraId="2A2FD128" w14:textId="77777777" w:rsidTr="007D6BDC">
        <w:trPr>
          <w:cantSplit/>
          <w:trHeight w:val="188"/>
          <w:jc w:val="center"/>
        </w:trPr>
        <w:tc>
          <w:tcPr>
            <w:tcW w:w="687" w:type="pct"/>
            <w:tcBorders>
              <w:top w:val="single" w:sz="4" w:space="0" w:color="auto"/>
              <w:left w:val="single" w:sz="4" w:space="0" w:color="auto"/>
              <w:bottom w:val="nil"/>
              <w:right w:val="single" w:sz="4" w:space="0" w:color="auto"/>
            </w:tcBorders>
            <w:hideMark/>
          </w:tcPr>
          <w:p w14:paraId="01274950" w14:textId="77777777" w:rsidR="007D6BDC" w:rsidRDefault="007D6BDC">
            <w:pPr>
              <w:pStyle w:val="TAL"/>
            </w:pPr>
            <w:r>
              <w:t>CA_1A-18A-28A</w:t>
            </w:r>
          </w:p>
        </w:tc>
        <w:tc>
          <w:tcPr>
            <w:tcW w:w="549" w:type="pct"/>
            <w:tcBorders>
              <w:top w:val="single" w:sz="4" w:space="0" w:color="auto"/>
              <w:left w:val="single" w:sz="4" w:space="0" w:color="auto"/>
              <w:bottom w:val="single" w:sz="4" w:space="0" w:color="auto"/>
              <w:right w:val="single" w:sz="4" w:space="0" w:color="auto"/>
            </w:tcBorders>
            <w:hideMark/>
          </w:tcPr>
          <w:p w14:paraId="5B342DD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BCEAE2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2FAE8F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EC79EB3"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3B200C8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78C4B5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C321A7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92E68B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38594" w14:textId="77777777" w:rsidR="007D6BDC" w:rsidRDefault="007D6BDC">
            <w:pPr>
              <w:pStyle w:val="TAC"/>
            </w:pPr>
            <w:r>
              <w:t>28</w:t>
            </w:r>
          </w:p>
        </w:tc>
        <w:tc>
          <w:tcPr>
            <w:tcW w:w="507" w:type="pct"/>
            <w:tcBorders>
              <w:top w:val="single" w:sz="4" w:space="0" w:color="auto"/>
              <w:left w:val="single" w:sz="4" w:space="0" w:color="auto"/>
              <w:bottom w:val="single" w:sz="4" w:space="0" w:color="auto"/>
              <w:right w:val="single" w:sz="4" w:space="0" w:color="auto"/>
            </w:tcBorders>
            <w:hideMark/>
          </w:tcPr>
          <w:p w14:paraId="4ED83D7B" w14:textId="77777777" w:rsidR="007D6BDC" w:rsidRDefault="007D6BDC">
            <w:pPr>
              <w:pStyle w:val="TAC"/>
            </w:pPr>
            <w:r>
              <w:t>1A-28A</w:t>
            </w:r>
          </w:p>
        </w:tc>
        <w:tc>
          <w:tcPr>
            <w:tcW w:w="430" w:type="pct"/>
            <w:tcBorders>
              <w:top w:val="single" w:sz="4" w:space="0" w:color="auto"/>
              <w:left w:val="single" w:sz="4" w:space="0" w:color="auto"/>
              <w:bottom w:val="single" w:sz="4" w:space="0" w:color="auto"/>
              <w:right w:val="single" w:sz="4" w:space="0" w:color="auto"/>
            </w:tcBorders>
          </w:tcPr>
          <w:p w14:paraId="58BB72CC" w14:textId="77777777" w:rsidR="007D6BDC" w:rsidRDefault="007D6BDC">
            <w:pPr>
              <w:pStyle w:val="TAC"/>
            </w:pPr>
          </w:p>
        </w:tc>
      </w:tr>
      <w:tr w:rsidR="007D6BDC" w14:paraId="37F36CD5" w14:textId="77777777" w:rsidTr="007D6BDC">
        <w:trPr>
          <w:cantSplit/>
          <w:trHeight w:val="188"/>
          <w:jc w:val="center"/>
        </w:trPr>
        <w:tc>
          <w:tcPr>
            <w:tcW w:w="687" w:type="pct"/>
            <w:tcBorders>
              <w:top w:val="nil"/>
              <w:left w:val="single" w:sz="4" w:space="0" w:color="auto"/>
              <w:bottom w:val="nil"/>
              <w:right w:val="single" w:sz="4" w:space="0" w:color="auto"/>
            </w:tcBorders>
          </w:tcPr>
          <w:p w14:paraId="0777A53B"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40A76AB" w14:textId="77777777" w:rsidR="007D6BDC" w:rsidRDefault="007D6BDC">
            <w:pPr>
              <w:pStyle w:val="TAC"/>
            </w:pPr>
            <w:r>
              <w:t>CA_1A-18A</w:t>
            </w:r>
          </w:p>
        </w:tc>
        <w:tc>
          <w:tcPr>
            <w:tcW w:w="443" w:type="pct"/>
            <w:tcBorders>
              <w:top w:val="single" w:sz="4" w:space="0" w:color="auto"/>
              <w:left w:val="single" w:sz="4" w:space="0" w:color="auto"/>
              <w:bottom w:val="single" w:sz="4" w:space="0" w:color="auto"/>
              <w:right w:val="single" w:sz="4" w:space="0" w:color="auto"/>
            </w:tcBorders>
            <w:hideMark/>
          </w:tcPr>
          <w:p w14:paraId="7077345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820E77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15CC109"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E6632F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1BDE62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D33376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0E0CD4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2FB70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08D045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CEBAA5C" w14:textId="77777777" w:rsidR="007D6BDC" w:rsidRDefault="007D6BDC">
            <w:pPr>
              <w:pStyle w:val="TAC"/>
            </w:pPr>
          </w:p>
        </w:tc>
      </w:tr>
      <w:tr w:rsidR="007D6BDC" w14:paraId="3276CCAF" w14:textId="77777777" w:rsidTr="007D6BDC">
        <w:trPr>
          <w:cantSplit/>
          <w:trHeight w:val="188"/>
          <w:jc w:val="center"/>
        </w:trPr>
        <w:tc>
          <w:tcPr>
            <w:tcW w:w="687" w:type="pct"/>
            <w:tcBorders>
              <w:top w:val="nil"/>
              <w:left w:val="single" w:sz="4" w:space="0" w:color="auto"/>
              <w:bottom w:val="nil"/>
              <w:right w:val="single" w:sz="4" w:space="0" w:color="auto"/>
            </w:tcBorders>
          </w:tcPr>
          <w:p w14:paraId="10A2EB6B"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52E18A6" w14:textId="77777777" w:rsidR="007D6BDC" w:rsidRDefault="007D6BDC">
            <w:pPr>
              <w:pStyle w:val="TAC"/>
            </w:pPr>
            <w:r>
              <w:t>CA_1A-28A</w:t>
            </w:r>
          </w:p>
        </w:tc>
        <w:tc>
          <w:tcPr>
            <w:tcW w:w="443" w:type="pct"/>
            <w:tcBorders>
              <w:top w:val="single" w:sz="4" w:space="0" w:color="auto"/>
              <w:left w:val="single" w:sz="4" w:space="0" w:color="auto"/>
              <w:bottom w:val="single" w:sz="4" w:space="0" w:color="auto"/>
              <w:right w:val="single" w:sz="4" w:space="0" w:color="auto"/>
            </w:tcBorders>
            <w:hideMark/>
          </w:tcPr>
          <w:p w14:paraId="64747BA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3B8D6B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511050A"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38FB281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63D39C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5DDFE6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074917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FDBEA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B88C618"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92458FD" w14:textId="77777777" w:rsidR="007D6BDC" w:rsidRDefault="007D6BDC">
            <w:pPr>
              <w:pStyle w:val="TAC"/>
            </w:pPr>
          </w:p>
        </w:tc>
      </w:tr>
      <w:tr w:rsidR="007D6BDC" w14:paraId="5BB8A48A" w14:textId="77777777" w:rsidTr="007D6BDC">
        <w:trPr>
          <w:cantSplit/>
          <w:trHeight w:val="188"/>
          <w:jc w:val="center"/>
        </w:trPr>
        <w:tc>
          <w:tcPr>
            <w:tcW w:w="687" w:type="pct"/>
            <w:tcBorders>
              <w:top w:val="nil"/>
              <w:left w:val="single" w:sz="4" w:space="0" w:color="auto"/>
              <w:bottom w:val="single" w:sz="4" w:space="0" w:color="auto"/>
              <w:right w:val="single" w:sz="4" w:space="0" w:color="auto"/>
            </w:tcBorders>
          </w:tcPr>
          <w:p w14:paraId="12972933"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C1431EA" w14:textId="77777777" w:rsidR="007D6BDC" w:rsidRDefault="007D6BDC">
            <w:pPr>
              <w:pStyle w:val="TAC"/>
            </w:pPr>
            <w:r>
              <w:t>CA_18A-28A</w:t>
            </w:r>
          </w:p>
        </w:tc>
        <w:tc>
          <w:tcPr>
            <w:tcW w:w="443" w:type="pct"/>
            <w:tcBorders>
              <w:top w:val="single" w:sz="4" w:space="0" w:color="auto"/>
              <w:left w:val="single" w:sz="4" w:space="0" w:color="auto"/>
              <w:bottom w:val="single" w:sz="4" w:space="0" w:color="auto"/>
              <w:right w:val="single" w:sz="4" w:space="0" w:color="auto"/>
            </w:tcBorders>
            <w:hideMark/>
          </w:tcPr>
          <w:p w14:paraId="3DCBB42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ACBF7D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DEFD69D"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50900E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5747CC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0E3B67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ADC84D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E21FF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5F17FC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CC0CE57" w14:textId="77777777" w:rsidR="007D6BDC" w:rsidRDefault="007D6BDC">
            <w:pPr>
              <w:pStyle w:val="TAC"/>
            </w:pPr>
          </w:p>
        </w:tc>
      </w:tr>
      <w:tr w:rsidR="007D6BDC" w14:paraId="54B938E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8D202B" w14:textId="77777777" w:rsidR="007D6BDC" w:rsidRDefault="007D6BDC">
            <w:pPr>
              <w:pStyle w:val="TAC"/>
              <w:jc w:val="left"/>
              <w:rPr>
                <w:rFonts w:cs="Arial"/>
              </w:rPr>
            </w:pPr>
            <w:r>
              <w:rPr>
                <w:rFonts w:cs="Arial"/>
              </w:rPr>
              <w:t>CA_</w:t>
            </w:r>
            <w:r>
              <w:t>1A-19A-21A</w:t>
            </w:r>
          </w:p>
        </w:tc>
        <w:tc>
          <w:tcPr>
            <w:tcW w:w="549" w:type="pct"/>
            <w:tcBorders>
              <w:top w:val="single" w:sz="4" w:space="0" w:color="auto"/>
              <w:left w:val="single" w:sz="4" w:space="0" w:color="auto"/>
              <w:bottom w:val="single" w:sz="4" w:space="0" w:color="auto"/>
              <w:right w:val="single" w:sz="4" w:space="0" w:color="auto"/>
            </w:tcBorders>
            <w:hideMark/>
          </w:tcPr>
          <w:p w14:paraId="2217E9E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A74824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2B5DAD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59870A7"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4426594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E3C1C3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313238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046B8B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288FE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324975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CDA17D" w14:textId="77777777" w:rsidR="007D6BDC" w:rsidRDefault="007D6BDC">
            <w:pPr>
              <w:pStyle w:val="TAC"/>
            </w:pPr>
          </w:p>
        </w:tc>
      </w:tr>
      <w:tr w:rsidR="007D6BDC" w14:paraId="0FA6AB3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93043" w14:textId="77777777" w:rsidR="007D6BDC" w:rsidRDefault="007D6BDC">
            <w:pPr>
              <w:pStyle w:val="TAL"/>
            </w:pPr>
            <w:r>
              <w:lastRenderedPageBreak/>
              <w:t>CA_1A-19A-28A</w:t>
            </w:r>
          </w:p>
        </w:tc>
        <w:tc>
          <w:tcPr>
            <w:tcW w:w="549" w:type="pct"/>
            <w:tcBorders>
              <w:top w:val="single" w:sz="4" w:space="0" w:color="auto"/>
              <w:left w:val="single" w:sz="4" w:space="0" w:color="auto"/>
              <w:bottom w:val="single" w:sz="4" w:space="0" w:color="auto"/>
              <w:right w:val="single" w:sz="4" w:space="0" w:color="auto"/>
            </w:tcBorders>
            <w:hideMark/>
          </w:tcPr>
          <w:p w14:paraId="214D709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2E4A95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9425F8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2588D59"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A33631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06DB92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C641B4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777490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39BABC" w14:textId="77777777" w:rsidR="007D6BDC" w:rsidRDefault="007D6BDC">
            <w:pPr>
              <w:pStyle w:val="TAC"/>
            </w:pPr>
            <w:r>
              <w:t>28</w:t>
            </w:r>
          </w:p>
        </w:tc>
        <w:tc>
          <w:tcPr>
            <w:tcW w:w="507" w:type="pct"/>
            <w:tcBorders>
              <w:top w:val="single" w:sz="4" w:space="0" w:color="auto"/>
              <w:left w:val="single" w:sz="4" w:space="0" w:color="auto"/>
              <w:bottom w:val="single" w:sz="4" w:space="0" w:color="auto"/>
              <w:right w:val="single" w:sz="4" w:space="0" w:color="auto"/>
            </w:tcBorders>
            <w:hideMark/>
          </w:tcPr>
          <w:p w14:paraId="6FBD7751" w14:textId="77777777" w:rsidR="007D6BDC" w:rsidRDefault="007D6BDC">
            <w:pPr>
              <w:pStyle w:val="TAC"/>
            </w:pPr>
            <w:r>
              <w:t>1A-28A</w:t>
            </w:r>
          </w:p>
        </w:tc>
        <w:tc>
          <w:tcPr>
            <w:tcW w:w="430" w:type="pct"/>
            <w:tcBorders>
              <w:top w:val="single" w:sz="4" w:space="0" w:color="auto"/>
              <w:left w:val="single" w:sz="4" w:space="0" w:color="auto"/>
              <w:bottom w:val="single" w:sz="4" w:space="0" w:color="auto"/>
              <w:right w:val="single" w:sz="4" w:space="0" w:color="auto"/>
            </w:tcBorders>
          </w:tcPr>
          <w:p w14:paraId="52974108" w14:textId="77777777" w:rsidR="007D6BDC" w:rsidRDefault="007D6BDC">
            <w:pPr>
              <w:pStyle w:val="TAC"/>
            </w:pPr>
          </w:p>
        </w:tc>
      </w:tr>
      <w:tr w:rsidR="007D6BDC" w14:paraId="14A3458B"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804537A" w14:textId="77777777" w:rsidR="007D6BDC" w:rsidRDefault="007D6BDC">
            <w:pPr>
              <w:pStyle w:val="TAL"/>
            </w:pPr>
            <w:bookmarkStart w:id="49" w:name="_Hlk86292121"/>
            <w:r>
              <w:t>CA_1A-19A-42A</w:t>
            </w:r>
            <w:bookmarkEnd w:id="49"/>
          </w:p>
        </w:tc>
        <w:tc>
          <w:tcPr>
            <w:tcW w:w="549" w:type="pct"/>
            <w:tcBorders>
              <w:top w:val="single" w:sz="4" w:space="0" w:color="auto"/>
              <w:left w:val="single" w:sz="4" w:space="0" w:color="auto"/>
              <w:bottom w:val="single" w:sz="4" w:space="0" w:color="auto"/>
              <w:right w:val="single" w:sz="4" w:space="0" w:color="auto"/>
            </w:tcBorders>
            <w:hideMark/>
          </w:tcPr>
          <w:p w14:paraId="29031CA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76F086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9A1900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61E9908"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1EE1AEE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300D74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2505B98"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FD6C00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91459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C26F65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DC61F15" w14:textId="77777777" w:rsidR="007D6BDC" w:rsidRDefault="007D6BDC">
            <w:pPr>
              <w:pStyle w:val="TAC"/>
            </w:pPr>
          </w:p>
        </w:tc>
      </w:tr>
      <w:tr w:rsidR="007D6BDC" w14:paraId="43DAB7E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AFA1F6" w14:textId="77777777" w:rsidR="007D6BDC" w:rsidRDefault="007D6BDC">
            <w:pPr>
              <w:pStyle w:val="TAL"/>
            </w:pPr>
            <w:r>
              <w:t>CA_1A-19A-42C</w:t>
            </w:r>
          </w:p>
        </w:tc>
        <w:tc>
          <w:tcPr>
            <w:tcW w:w="549" w:type="pct"/>
            <w:tcBorders>
              <w:top w:val="single" w:sz="4" w:space="0" w:color="auto"/>
              <w:left w:val="single" w:sz="4" w:space="0" w:color="auto"/>
              <w:bottom w:val="single" w:sz="4" w:space="0" w:color="auto"/>
              <w:right w:val="single" w:sz="4" w:space="0" w:color="auto"/>
            </w:tcBorders>
            <w:hideMark/>
          </w:tcPr>
          <w:p w14:paraId="2AE54A9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96C204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41E58C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B415544"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3470CC4C"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65A5B1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3659F9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CA8C8C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2AB74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BC71CB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0A4F86A" w14:textId="77777777" w:rsidR="007D6BDC" w:rsidRDefault="007D6BDC">
            <w:pPr>
              <w:pStyle w:val="TAC"/>
            </w:pPr>
          </w:p>
        </w:tc>
      </w:tr>
      <w:tr w:rsidR="007D6BDC" w14:paraId="1358C2E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CCDD26" w14:textId="77777777" w:rsidR="007D6BDC" w:rsidRDefault="007D6BDC">
            <w:pPr>
              <w:pStyle w:val="TAL"/>
            </w:pPr>
            <w:bookmarkStart w:id="50" w:name="_Hlk86292487"/>
            <w:r>
              <w:t>CA_1A-21A-28A</w:t>
            </w:r>
            <w:bookmarkEnd w:id="50"/>
          </w:p>
        </w:tc>
        <w:tc>
          <w:tcPr>
            <w:tcW w:w="549" w:type="pct"/>
            <w:tcBorders>
              <w:top w:val="single" w:sz="4" w:space="0" w:color="auto"/>
              <w:left w:val="single" w:sz="4" w:space="0" w:color="auto"/>
              <w:bottom w:val="single" w:sz="4" w:space="0" w:color="auto"/>
              <w:right w:val="single" w:sz="4" w:space="0" w:color="auto"/>
            </w:tcBorders>
            <w:hideMark/>
          </w:tcPr>
          <w:p w14:paraId="264CCD4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B6CDC4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A4BCA2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896970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242CBA1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2ECCAD1"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12D9D6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DFD2ED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FB02E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CAB9AC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E5EBBD4" w14:textId="77777777" w:rsidR="007D6BDC" w:rsidRDefault="007D6BDC">
            <w:pPr>
              <w:pStyle w:val="TAC"/>
            </w:pPr>
          </w:p>
        </w:tc>
      </w:tr>
      <w:tr w:rsidR="007D6BDC" w14:paraId="4D55EAA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3A00BE" w14:textId="77777777" w:rsidR="007D6BDC" w:rsidRDefault="007D6BDC">
            <w:pPr>
              <w:pStyle w:val="TAL"/>
            </w:pPr>
            <w:bookmarkStart w:id="51" w:name="_Hlk86292554"/>
            <w:r>
              <w:t>CA_1A-21A-42A</w:t>
            </w:r>
            <w:bookmarkEnd w:id="51"/>
          </w:p>
        </w:tc>
        <w:tc>
          <w:tcPr>
            <w:tcW w:w="549" w:type="pct"/>
            <w:tcBorders>
              <w:top w:val="single" w:sz="4" w:space="0" w:color="auto"/>
              <w:left w:val="single" w:sz="4" w:space="0" w:color="auto"/>
              <w:bottom w:val="single" w:sz="4" w:space="0" w:color="auto"/>
              <w:right w:val="single" w:sz="4" w:space="0" w:color="auto"/>
            </w:tcBorders>
            <w:hideMark/>
          </w:tcPr>
          <w:p w14:paraId="7F3B574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290525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5B32D0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5D2DDC1"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5591ECC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A35B34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92BD04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0E349E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970FA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03FCF9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B0A8325" w14:textId="77777777" w:rsidR="007D6BDC" w:rsidRDefault="007D6BDC">
            <w:pPr>
              <w:pStyle w:val="TAC"/>
            </w:pPr>
          </w:p>
        </w:tc>
      </w:tr>
      <w:tr w:rsidR="007D6BDC" w14:paraId="77A25A5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1744AB" w14:textId="77777777" w:rsidR="007D6BDC" w:rsidRDefault="007D6BDC">
            <w:pPr>
              <w:pStyle w:val="TAL"/>
            </w:pPr>
            <w:r>
              <w:t>CA_1A-21A-42C</w:t>
            </w:r>
          </w:p>
        </w:tc>
        <w:tc>
          <w:tcPr>
            <w:tcW w:w="549" w:type="pct"/>
            <w:tcBorders>
              <w:top w:val="single" w:sz="4" w:space="0" w:color="auto"/>
              <w:left w:val="single" w:sz="4" w:space="0" w:color="auto"/>
              <w:bottom w:val="single" w:sz="4" w:space="0" w:color="auto"/>
              <w:right w:val="single" w:sz="4" w:space="0" w:color="auto"/>
            </w:tcBorders>
            <w:hideMark/>
          </w:tcPr>
          <w:p w14:paraId="3BB2475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1687C5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07739B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8ED59EC"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49FA10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AF171C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BA65F7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8A859D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8AE37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444668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F1F1CD8" w14:textId="77777777" w:rsidR="007D6BDC" w:rsidRDefault="007D6BDC">
            <w:pPr>
              <w:pStyle w:val="TAC"/>
            </w:pPr>
          </w:p>
        </w:tc>
      </w:tr>
      <w:tr w:rsidR="007D6BDC" w14:paraId="11E0A785"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70AD93" w14:textId="77777777" w:rsidR="007D6BDC" w:rsidRDefault="007D6BDC">
            <w:pPr>
              <w:pStyle w:val="TAL"/>
            </w:pPr>
            <w:r>
              <w:t>CA_1A-28A-42A</w:t>
            </w:r>
          </w:p>
        </w:tc>
        <w:tc>
          <w:tcPr>
            <w:tcW w:w="549" w:type="pct"/>
            <w:tcBorders>
              <w:top w:val="single" w:sz="4" w:space="0" w:color="auto"/>
              <w:left w:val="single" w:sz="4" w:space="0" w:color="auto"/>
              <w:bottom w:val="single" w:sz="4" w:space="0" w:color="auto"/>
              <w:right w:val="single" w:sz="4" w:space="0" w:color="auto"/>
            </w:tcBorders>
            <w:hideMark/>
          </w:tcPr>
          <w:p w14:paraId="3FBF9E8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5311E0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85A820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33A63CB"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21306C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EF8350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316F63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2F1011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2C47AB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6A3CB3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4B8D56E" w14:textId="77777777" w:rsidR="007D6BDC" w:rsidRDefault="007D6BDC">
            <w:pPr>
              <w:pStyle w:val="TAC"/>
            </w:pPr>
          </w:p>
        </w:tc>
      </w:tr>
      <w:tr w:rsidR="007D6BDC" w14:paraId="4334177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874286" w14:textId="77777777" w:rsidR="007D6BDC" w:rsidRDefault="007D6BDC">
            <w:pPr>
              <w:pStyle w:val="TAL"/>
            </w:pPr>
            <w:bookmarkStart w:id="52" w:name="_Hlk86292613"/>
            <w:r>
              <w:t>CA_1A-28A-42C</w:t>
            </w:r>
            <w:bookmarkEnd w:id="52"/>
          </w:p>
        </w:tc>
        <w:tc>
          <w:tcPr>
            <w:tcW w:w="549" w:type="pct"/>
            <w:tcBorders>
              <w:top w:val="single" w:sz="4" w:space="0" w:color="auto"/>
              <w:left w:val="single" w:sz="4" w:space="0" w:color="auto"/>
              <w:bottom w:val="single" w:sz="4" w:space="0" w:color="auto"/>
              <w:right w:val="single" w:sz="4" w:space="0" w:color="auto"/>
            </w:tcBorders>
            <w:hideMark/>
          </w:tcPr>
          <w:p w14:paraId="4A100B2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4880C5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24D47A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9C2D5C3"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28FA2F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B6B7A6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544973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36AF1B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C83BF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4B26DC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C2ADB83" w14:textId="77777777" w:rsidR="007D6BDC" w:rsidRDefault="007D6BDC">
            <w:pPr>
              <w:pStyle w:val="TAC"/>
            </w:pPr>
          </w:p>
        </w:tc>
      </w:tr>
      <w:tr w:rsidR="007D6BDC" w14:paraId="72FBCEF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0751935" w14:textId="77777777" w:rsidR="007D6BDC" w:rsidRDefault="007D6BDC">
            <w:pPr>
              <w:pStyle w:val="TAL"/>
            </w:pPr>
            <w:r>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6754CC16" w14:textId="77777777" w:rsidR="007D6BDC" w:rsidRDefault="007D6BDC">
            <w:pPr>
              <w:pStyle w:val="TAC"/>
              <w:rPr>
                <w:rFonts w:eastAsia="MS Mincho"/>
              </w:rPr>
            </w:pPr>
            <w:r>
              <w:t>-</w:t>
            </w:r>
          </w:p>
        </w:tc>
        <w:tc>
          <w:tcPr>
            <w:tcW w:w="443" w:type="pct"/>
            <w:tcBorders>
              <w:top w:val="single" w:sz="4" w:space="0" w:color="auto"/>
              <w:left w:val="single" w:sz="4" w:space="0" w:color="auto"/>
              <w:bottom w:val="single" w:sz="4" w:space="0" w:color="auto"/>
              <w:right w:val="single" w:sz="4" w:space="0" w:color="auto"/>
            </w:tcBorders>
            <w:hideMark/>
          </w:tcPr>
          <w:p w14:paraId="3B264CEC" w14:textId="77777777" w:rsidR="007D6BDC" w:rsidRDefault="007D6BDC">
            <w:pPr>
              <w:pStyle w:val="TAC"/>
              <w:rPr>
                <w:rFonts w:eastAsia="MS Mincho"/>
              </w:rPr>
            </w:pPr>
            <w:r>
              <w:t>0</w:t>
            </w:r>
          </w:p>
        </w:tc>
        <w:tc>
          <w:tcPr>
            <w:tcW w:w="410" w:type="pct"/>
            <w:tcBorders>
              <w:top w:val="single" w:sz="4" w:space="0" w:color="auto"/>
              <w:left w:val="single" w:sz="4" w:space="0" w:color="auto"/>
              <w:bottom w:val="single" w:sz="4" w:space="0" w:color="auto"/>
              <w:right w:val="single" w:sz="4" w:space="0" w:color="auto"/>
            </w:tcBorders>
            <w:hideMark/>
          </w:tcPr>
          <w:p w14:paraId="4761C6E9" w14:textId="77777777" w:rsidR="007D6BDC" w:rsidRDefault="007D6BDC">
            <w:pPr>
              <w:pStyle w:val="TAC"/>
              <w:rPr>
                <w:rFonts w:eastAsia="MS Mincho"/>
              </w:rPr>
            </w:pPr>
            <w:r>
              <w:t>-</w:t>
            </w:r>
          </w:p>
        </w:tc>
        <w:tc>
          <w:tcPr>
            <w:tcW w:w="291" w:type="pct"/>
            <w:tcBorders>
              <w:top w:val="single" w:sz="4" w:space="0" w:color="auto"/>
              <w:left w:val="single" w:sz="4" w:space="0" w:color="auto"/>
              <w:bottom w:val="single" w:sz="4" w:space="0" w:color="auto"/>
              <w:right w:val="single" w:sz="4" w:space="0" w:color="auto"/>
            </w:tcBorders>
            <w:hideMark/>
          </w:tcPr>
          <w:p w14:paraId="0D18B5EF" w14:textId="77777777" w:rsidR="007D6BDC" w:rsidRDefault="007D6BDC">
            <w:pPr>
              <w:pStyle w:val="TAC"/>
              <w:rPr>
                <w:rFonts w:eastAsia="Times New Roman"/>
              </w:rPr>
            </w:pPr>
            <w:r>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08084AC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129433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7040159" w14:textId="77777777" w:rsidR="007D6BDC" w:rsidRDefault="007D6BDC">
            <w:pPr>
              <w:pStyle w:val="TAC"/>
            </w:pPr>
            <w:r>
              <w:t>1, 42</w:t>
            </w:r>
          </w:p>
        </w:tc>
        <w:tc>
          <w:tcPr>
            <w:tcW w:w="450" w:type="pct"/>
            <w:tcBorders>
              <w:top w:val="single" w:sz="4" w:space="0" w:color="auto"/>
              <w:left w:val="single" w:sz="4" w:space="0" w:color="auto"/>
              <w:bottom w:val="single" w:sz="4" w:space="0" w:color="auto"/>
              <w:right w:val="single" w:sz="4" w:space="0" w:color="auto"/>
            </w:tcBorders>
          </w:tcPr>
          <w:p w14:paraId="1FB49CE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F4477F" w14:textId="77777777" w:rsidR="007D6BDC" w:rsidRDefault="007D6BDC">
            <w:pPr>
              <w:pStyle w:val="TAC"/>
            </w:pPr>
            <w:r>
              <w:t>41</w:t>
            </w:r>
          </w:p>
        </w:tc>
        <w:tc>
          <w:tcPr>
            <w:tcW w:w="507" w:type="pct"/>
            <w:tcBorders>
              <w:top w:val="single" w:sz="4" w:space="0" w:color="auto"/>
              <w:left w:val="single" w:sz="4" w:space="0" w:color="auto"/>
              <w:bottom w:val="single" w:sz="4" w:space="0" w:color="auto"/>
              <w:right w:val="single" w:sz="4" w:space="0" w:color="auto"/>
            </w:tcBorders>
            <w:hideMark/>
          </w:tcPr>
          <w:p w14:paraId="2C67BD76" w14:textId="77777777" w:rsidR="007D6BDC" w:rsidRDefault="007D6BDC">
            <w:pPr>
              <w:pStyle w:val="TAC"/>
            </w:pPr>
            <w:r>
              <w:t>41A-42A</w:t>
            </w:r>
          </w:p>
        </w:tc>
        <w:tc>
          <w:tcPr>
            <w:tcW w:w="430" w:type="pct"/>
            <w:tcBorders>
              <w:top w:val="single" w:sz="4" w:space="0" w:color="auto"/>
              <w:left w:val="single" w:sz="4" w:space="0" w:color="auto"/>
              <w:bottom w:val="single" w:sz="4" w:space="0" w:color="auto"/>
              <w:right w:val="single" w:sz="4" w:space="0" w:color="auto"/>
            </w:tcBorders>
          </w:tcPr>
          <w:p w14:paraId="22DC281E" w14:textId="77777777" w:rsidR="007D6BDC" w:rsidRDefault="007D6BDC">
            <w:pPr>
              <w:pStyle w:val="TAC"/>
              <w:rPr>
                <w:rFonts w:eastAsia="MS Mincho"/>
              </w:rPr>
            </w:pPr>
          </w:p>
        </w:tc>
      </w:tr>
      <w:tr w:rsidR="007D6BDC" w14:paraId="5C2C816E"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4042FC" w14:textId="77777777" w:rsidR="007D6BDC" w:rsidRDefault="007D6BDC">
            <w:pPr>
              <w:pStyle w:val="TAL"/>
              <w:rPr>
                <w:rFonts w:eastAsia="Times New Roman"/>
              </w:rPr>
            </w:pPr>
            <w:r>
              <w:t>CA_2A-2A-</w:t>
            </w:r>
            <w:r>
              <w:rPr>
                <w:lang w:eastAsia="zh-CN"/>
              </w:rPr>
              <w:t>4</w:t>
            </w:r>
            <w:r>
              <w:t>A</w:t>
            </w:r>
            <w:r>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59568241"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6CFE71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0E1DB7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3AC2F5C"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7FA17D7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1571C0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5DB955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3FDA94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543E9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BF133D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F5E9FFD" w14:textId="77777777" w:rsidR="007D6BDC" w:rsidRDefault="007D6BDC">
            <w:pPr>
              <w:pStyle w:val="TAC"/>
            </w:pPr>
          </w:p>
        </w:tc>
      </w:tr>
      <w:tr w:rsidR="007D6BDC" w14:paraId="1F97A95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6E2E9B" w14:textId="77777777" w:rsidR="007D6BDC" w:rsidRDefault="007D6BDC">
            <w:pPr>
              <w:pStyle w:val="TAL"/>
            </w:pPr>
            <w:r>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47FEBB63"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12679EF5"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2C49D640"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27AD2666" w14:textId="77777777" w:rsidR="007D6BDC" w:rsidRDefault="007D6BDC">
            <w:pPr>
              <w:pStyle w:val="TAC"/>
              <w:rPr>
                <w:lang w:eastAsia="zh-TW"/>
              </w:rPr>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38A6E60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5D3859D" w14:textId="77777777" w:rsidR="007D6BDC" w:rsidRDefault="007D6BDC">
            <w:pPr>
              <w:pStyle w:val="TAC"/>
              <w:rPr>
                <w:lang w:eastAsia="en-GB"/>
              </w:rPr>
            </w:pPr>
          </w:p>
        </w:tc>
        <w:tc>
          <w:tcPr>
            <w:tcW w:w="374" w:type="pct"/>
            <w:tcBorders>
              <w:top w:val="single" w:sz="4" w:space="0" w:color="auto"/>
              <w:left w:val="single" w:sz="4" w:space="0" w:color="auto"/>
              <w:bottom w:val="single" w:sz="4" w:space="0" w:color="auto"/>
              <w:right w:val="single" w:sz="4" w:space="0" w:color="auto"/>
            </w:tcBorders>
          </w:tcPr>
          <w:p w14:paraId="4EB9C78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8286AA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51912026"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478B3F93"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4412C836" w14:textId="77777777" w:rsidR="007D6BDC" w:rsidRDefault="007D6BDC">
            <w:pPr>
              <w:pStyle w:val="TAC"/>
            </w:pPr>
          </w:p>
        </w:tc>
      </w:tr>
      <w:tr w:rsidR="007D6BDC" w14:paraId="6A4801F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4853C3" w14:textId="77777777" w:rsidR="007D6BDC" w:rsidRDefault="007D6BDC">
            <w:pPr>
              <w:pStyle w:val="TAL"/>
            </w:pPr>
            <w:r>
              <w:t>CA_2A-2A-</w:t>
            </w:r>
            <w:r>
              <w:rPr>
                <w:lang w:eastAsia="zh-CN"/>
              </w:rPr>
              <w:t>5</w:t>
            </w:r>
            <w:r>
              <w:t>A</w:t>
            </w:r>
            <w:r>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29C21B8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6A80DE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829047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89C5A7C"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5148356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A3612B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7784C2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D0E0F9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79002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006B78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CBB58BB" w14:textId="77777777" w:rsidR="007D6BDC" w:rsidRDefault="007D6BDC">
            <w:pPr>
              <w:pStyle w:val="TAC"/>
            </w:pPr>
          </w:p>
        </w:tc>
      </w:tr>
      <w:tr w:rsidR="007D6BDC" w14:paraId="06FE2DF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7FEFF0" w14:textId="77777777" w:rsidR="007D6BDC" w:rsidRDefault="007D6BDC">
            <w:pPr>
              <w:pStyle w:val="TAL"/>
            </w:pPr>
            <w:r>
              <w:t>CA_2A-2A-</w:t>
            </w:r>
            <w:r>
              <w:rPr>
                <w:rFonts w:eastAsia="PMingLiU"/>
                <w:lang w:eastAsia="zh-TW"/>
              </w:rPr>
              <w:t>5</w:t>
            </w:r>
            <w:r>
              <w:t>A</w:t>
            </w:r>
            <w:r>
              <w:rPr>
                <w:lang w:eastAsia="zh-CN"/>
              </w:rPr>
              <w:t>-</w:t>
            </w:r>
            <w:r>
              <w:rPr>
                <w:rFonts w:eastAsia="PMingLiU"/>
                <w:lang w:eastAsia="zh-TW"/>
              </w:rPr>
              <w:t>30</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3224C58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7BA586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2DE667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90EF260" w14:textId="77777777" w:rsidR="007D6BDC" w:rsidRDefault="007D6BDC">
            <w:pPr>
              <w:pStyle w:val="TAC"/>
            </w:pPr>
            <w:r>
              <w:t>Rel-1</w:t>
            </w:r>
            <w:r>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D75175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00DC6A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B8B41F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86EBB9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201475"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8BD9CC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D336033" w14:textId="77777777" w:rsidR="007D6BDC" w:rsidRDefault="007D6BDC">
            <w:pPr>
              <w:pStyle w:val="TAC"/>
            </w:pPr>
          </w:p>
        </w:tc>
      </w:tr>
      <w:tr w:rsidR="007D6BDC" w14:paraId="5B75787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36215D" w14:textId="77777777" w:rsidR="007D6BDC" w:rsidRDefault="007D6BDC">
            <w:pPr>
              <w:pStyle w:val="TAL"/>
            </w:pPr>
            <w:r>
              <w:t>CA_2A-2A-</w:t>
            </w:r>
            <w:r>
              <w:rPr>
                <w:rFonts w:eastAsia="PMingLiU"/>
                <w:lang w:eastAsia="zh-TW"/>
              </w:rPr>
              <w:t>7</w:t>
            </w:r>
            <w:r>
              <w:t>A</w:t>
            </w:r>
            <w:r>
              <w:rPr>
                <w:lang w:eastAsia="zh-CN"/>
              </w:rPr>
              <w:t>-</w:t>
            </w:r>
            <w:r>
              <w:rPr>
                <w:rFonts w:eastAsia="PMingLiU"/>
                <w:lang w:eastAsia="zh-TW"/>
              </w:rPr>
              <w:t>66</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7AAD55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FC6207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ED7B31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3FD8477" w14:textId="77777777" w:rsidR="007D6BDC" w:rsidRDefault="007D6BDC">
            <w:pPr>
              <w:pStyle w:val="TAC"/>
            </w:pPr>
            <w:r>
              <w:t>Rel-1</w:t>
            </w:r>
            <w:r>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FCFBBA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F5E90D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9E86C0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484A75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14EFA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E39B55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6EF0A93" w14:textId="77777777" w:rsidR="007D6BDC" w:rsidRDefault="007D6BDC">
            <w:pPr>
              <w:pStyle w:val="TAC"/>
            </w:pPr>
          </w:p>
        </w:tc>
      </w:tr>
      <w:tr w:rsidR="007D6BDC" w14:paraId="7D11275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9AC5D1" w14:textId="77777777" w:rsidR="007D6BDC" w:rsidRDefault="007D6BDC">
            <w:pPr>
              <w:pStyle w:val="TAL"/>
            </w:pPr>
            <w:r>
              <w:t>CA_2A-2A-</w:t>
            </w:r>
            <w:r>
              <w:rPr>
                <w:rFonts w:eastAsia="PMingLiU"/>
                <w:lang w:eastAsia="zh-TW"/>
              </w:rPr>
              <w:t>12</w:t>
            </w:r>
            <w:r>
              <w:t>A</w:t>
            </w:r>
            <w:r>
              <w:rPr>
                <w:lang w:eastAsia="zh-CN"/>
              </w:rPr>
              <w:t>-</w:t>
            </w:r>
            <w:r>
              <w:rPr>
                <w:rFonts w:eastAsia="PMingLiU"/>
                <w:lang w:eastAsia="zh-TW"/>
              </w:rPr>
              <w:t>30</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00A3CE4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72E1E9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F59412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E266661" w14:textId="77777777" w:rsidR="007D6BDC" w:rsidRDefault="007D6BDC">
            <w:pPr>
              <w:pStyle w:val="TAC"/>
            </w:pPr>
            <w:r>
              <w:t>Rel-1</w:t>
            </w:r>
            <w:r>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2325F34"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17B4CC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23D72B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A65C89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CC3B7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F12276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67FBA0B" w14:textId="77777777" w:rsidR="007D6BDC" w:rsidRDefault="007D6BDC">
            <w:pPr>
              <w:pStyle w:val="TAC"/>
            </w:pPr>
          </w:p>
        </w:tc>
      </w:tr>
      <w:tr w:rsidR="007D6BDC" w14:paraId="54EB43E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1F0B4D" w14:textId="77777777" w:rsidR="007D6BDC" w:rsidRDefault="007D6BDC">
            <w:pPr>
              <w:pStyle w:val="TAL"/>
            </w:pPr>
            <w:r>
              <w:t>CA_2A-2A-</w:t>
            </w:r>
            <w:r>
              <w:rPr>
                <w:rFonts w:eastAsia="PMingLiU"/>
                <w:lang w:eastAsia="zh-TW"/>
              </w:rPr>
              <w:t>12</w:t>
            </w:r>
            <w:r>
              <w:t>A</w:t>
            </w:r>
            <w:r>
              <w:rPr>
                <w:lang w:eastAsia="zh-CN"/>
              </w:rPr>
              <w:t>-66A-66A</w:t>
            </w:r>
          </w:p>
        </w:tc>
        <w:tc>
          <w:tcPr>
            <w:tcW w:w="549" w:type="pct"/>
            <w:tcBorders>
              <w:top w:val="single" w:sz="4" w:space="0" w:color="auto"/>
              <w:left w:val="single" w:sz="4" w:space="0" w:color="auto"/>
              <w:bottom w:val="single" w:sz="4" w:space="0" w:color="auto"/>
              <w:right w:val="single" w:sz="4" w:space="0" w:color="auto"/>
            </w:tcBorders>
            <w:hideMark/>
          </w:tcPr>
          <w:p w14:paraId="4001429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B648ED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BC8D53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2A7F279"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100DE9D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0D0CDC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573EC2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B37038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788F77A2"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32ED6C07"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59560ADA" w14:textId="77777777" w:rsidR="007D6BDC" w:rsidRDefault="007D6BDC">
            <w:pPr>
              <w:pStyle w:val="TAC"/>
            </w:pPr>
          </w:p>
        </w:tc>
      </w:tr>
      <w:tr w:rsidR="007D6BDC" w14:paraId="00B8EE8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980426" w14:textId="77777777" w:rsidR="007D6BDC" w:rsidRDefault="007D6BDC">
            <w:pPr>
              <w:pStyle w:val="TAL"/>
            </w:pPr>
            <w:r>
              <w:t>CA_2A-2A-</w:t>
            </w:r>
            <w:r>
              <w:rPr>
                <w:rFonts w:eastAsia="PMingLiU"/>
                <w:lang w:eastAsia="zh-TW"/>
              </w:rPr>
              <w:t>14</w:t>
            </w:r>
            <w:r>
              <w:t>A</w:t>
            </w:r>
            <w:r>
              <w:rPr>
                <w:lang w:eastAsia="zh-CN"/>
              </w:rPr>
              <w:t>-</w:t>
            </w:r>
            <w:r>
              <w:rPr>
                <w:rFonts w:eastAsia="PMingLiU"/>
                <w:lang w:eastAsia="zh-TW"/>
              </w:rPr>
              <w:t>30</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2E417D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373A4D7"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687B11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EA25351" w14:textId="77777777" w:rsidR="007D6BDC" w:rsidRDefault="007D6BDC">
            <w:pPr>
              <w:pStyle w:val="TAC"/>
            </w:pPr>
            <w:r>
              <w:t>Rel-1</w:t>
            </w:r>
            <w:r>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63239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A59378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BB4814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6CF3F1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B4B3E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A661DC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A921192" w14:textId="77777777" w:rsidR="007D6BDC" w:rsidRDefault="007D6BDC">
            <w:pPr>
              <w:pStyle w:val="TAC"/>
            </w:pPr>
          </w:p>
        </w:tc>
      </w:tr>
      <w:tr w:rsidR="007D6BDC" w14:paraId="09AE7D92"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A448E6" w14:textId="77777777" w:rsidR="007D6BDC" w:rsidRDefault="007D6BDC">
            <w:pPr>
              <w:pStyle w:val="TAL"/>
            </w:pPr>
            <w:r>
              <w:t>CA_2A-2A-</w:t>
            </w:r>
            <w:r>
              <w:rPr>
                <w:rFonts w:eastAsia="PMingLiU"/>
                <w:lang w:eastAsia="zh-TW"/>
              </w:rPr>
              <w:t>14</w:t>
            </w:r>
            <w:r>
              <w:t>A</w:t>
            </w:r>
            <w:r>
              <w:rPr>
                <w:lang w:eastAsia="zh-CN"/>
              </w:rPr>
              <w:t>-</w:t>
            </w:r>
            <w:r>
              <w:rPr>
                <w:rFonts w:eastAsia="PMingLiU"/>
                <w:lang w:eastAsia="zh-TW"/>
              </w:rPr>
              <w:t>66</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68D89C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EEC788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0D7D07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2646841" w14:textId="77777777" w:rsidR="007D6BDC" w:rsidRDefault="007D6BDC">
            <w:pPr>
              <w:pStyle w:val="TAC"/>
            </w:pPr>
            <w:r>
              <w:t>Rel-1</w:t>
            </w:r>
            <w:r>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010039F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0BD777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F9D519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1511EF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1E692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9B52BE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66206DF" w14:textId="77777777" w:rsidR="007D6BDC" w:rsidRDefault="007D6BDC">
            <w:pPr>
              <w:pStyle w:val="TAC"/>
            </w:pPr>
          </w:p>
        </w:tc>
      </w:tr>
      <w:tr w:rsidR="007D6BDC" w14:paraId="13AC4A1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13F461" w14:textId="77777777" w:rsidR="007D6BDC" w:rsidRDefault="007D6BDC">
            <w:pPr>
              <w:pStyle w:val="TAL"/>
            </w:pPr>
            <w:r>
              <w:t>CA_2A-2A-14A-66A-66A</w:t>
            </w:r>
          </w:p>
        </w:tc>
        <w:tc>
          <w:tcPr>
            <w:tcW w:w="549" w:type="pct"/>
            <w:tcBorders>
              <w:top w:val="single" w:sz="4" w:space="0" w:color="auto"/>
              <w:left w:val="single" w:sz="4" w:space="0" w:color="auto"/>
              <w:bottom w:val="single" w:sz="4" w:space="0" w:color="auto"/>
              <w:right w:val="single" w:sz="4" w:space="0" w:color="auto"/>
            </w:tcBorders>
            <w:hideMark/>
          </w:tcPr>
          <w:p w14:paraId="4692D26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99E96D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40E167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B7FC072" w14:textId="77777777" w:rsidR="007D6BDC" w:rsidRDefault="007D6BDC">
            <w:pPr>
              <w:pStyle w:val="TAC"/>
            </w:pPr>
            <w:r>
              <w:t>Rel-1</w:t>
            </w:r>
            <w:r>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F06B59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F72774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5574CB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125F0F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9A7605"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BAE776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F289A17" w14:textId="77777777" w:rsidR="007D6BDC" w:rsidRDefault="007D6BDC">
            <w:pPr>
              <w:pStyle w:val="TAC"/>
            </w:pPr>
          </w:p>
        </w:tc>
      </w:tr>
      <w:tr w:rsidR="007D6BDC" w14:paraId="2FE2447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A3E146" w14:textId="77777777" w:rsidR="007D6BDC" w:rsidRDefault="007D6BDC">
            <w:pPr>
              <w:pStyle w:val="TAL"/>
            </w:pPr>
            <w:r>
              <w:t>CA_2A-2A-</w:t>
            </w:r>
            <w:r>
              <w:rPr>
                <w:rFonts w:eastAsia="PMingLiU"/>
                <w:lang w:eastAsia="zh-TW"/>
              </w:rPr>
              <w:t>29</w:t>
            </w:r>
            <w:r>
              <w:t>A</w:t>
            </w:r>
            <w:r>
              <w:rPr>
                <w:lang w:eastAsia="zh-CN"/>
              </w:rPr>
              <w:t>-</w:t>
            </w:r>
            <w:r>
              <w:rPr>
                <w:rFonts w:eastAsia="PMingLiU"/>
                <w:lang w:eastAsia="zh-TW"/>
              </w:rPr>
              <w:t>30</w:t>
            </w:r>
            <w:r>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10610B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0BD52D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A1EF73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0FDCF92" w14:textId="77777777" w:rsidR="007D6BDC" w:rsidRDefault="007D6BDC">
            <w:pPr>
              <w:pStyle w:val="TAC"/>
            </w:pPr>
            <w:r>
              <w:t>Rel-1</w:t>
            </w:r>
            <w:r>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410D36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48BF01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78577A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64B4D9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EB8F7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4EB8F4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BE3DEAC" w14:textId="77777777" w:rsidR="007D6BDC" w:rsidRDefault="007D6BDC">
            <w:pPr>
              <w:pStyle w:val="TAC"/>
            </w:pPr>
          </w:p>
        </w:tc>
      </w:tr>
      <w:tr w:rsidR="007D6BDC" w14:paraId="52AAB03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68D30F" w14:textId="77777777" w:rsidR="007D6BDC" w:rsidRDefault="007D6BDC">
            <w:pPr>
              <w:pStyle w:val="TAL"/>
            </w:pPr>
            <w:r>
              <w:t>CA_2A-2A-29A-66A</w:t>
            </w:r>
          </w:p>
        </w:tc>
        <w:tc>
          <w:tcPr>
            <w:tcW w:w="549" w:type="pct"/>
            <w:tcBorders>
              <w:top w:val="single" w:sz="4" w:space="0" w:color="auto"/>
              <w:left w:val="single" w:sz="4" w:space="0" w:color="auto"/>
              <w:bottom w:val="single" w:sz="4" w:space="0" w:color="auto"/>
              <w:right w:val="single" w:sz="4" w:space="0" w:color="auto"/>
            </w:tcBorders>
            <w:hideMark/>
          </w:tcPr>
          <w:p w14:paraId="4E75B3C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47E9E2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886153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AE97B2F" w14:textId="77777777" w:rsidR="007D6BDC" w:rsidRDefault="007D6BDC">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5A27927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B2BAC2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57795A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7B5FB5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0B773ABB"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7814C569"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4FE65729" w14:textId="77777777" w:rsidR="007D6BDC" w:rsidRDefault="007D6BDC">
            <w:pPr>
              <w:pStyle w:val="TAC"/>
            </w:pPr>
          </w:p>
        </w:tc>
      </w:tr>
      <w:tr w:rsidR="007D6BDC" w14:paraId="5A880425"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36EC2B" w14:textId="77777777" w:rsidR="007D6BDC" w:rsidRDefault="007D6BDC">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hideMark/>
          </w:tcPr>
          <w:p w14:paraId="4B0F24A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EFF192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B75B7C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E1729E0" w14:textId="77777777" w:rsidR="007D6BDC" w:rsidRDefault="007D6BDC">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49AE4A2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E5F4A21"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8ABA1E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B6F644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1B65C7B7"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2AAB7081"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0E07C11C" w14:textId="77777777" w:rsidR="007D6BDC" w:rsidRDefault="007D6BDC">
            <w:pPr>
              <w:pStyle w:val="TAC"/>
            </w:pPr>
          </w:p>
        </w:tc>
      </w:tr>
      <w:tr w:rsidR="007D6BDC" w14:paraId="7451AF3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13E964" w14:textId="77777777" w:rsidR="007D6BDC" w:rsidRDefault="007D6BDC">
            <w:pPr>
              <w:pStyle w:val="TAL"/>
            </w:pPr>
            <w:r>
              <w:t>CA_2A-2A-66A-71A</w:t>
            </w:r>
          </w:p>
        </w:tc>
        <w:tc>
          <w:tcPr>
            <w:tcW w:w="549" w:type="pct"/>
            <w:tcBorders>
              <w:top w:val="single" w:sz="4" w:space="0" w:color="auto"/>
              <w:left w:val="single" w:sz="4" w:space="0" w:color="auto"/>
              <w:bottom w:val="single" w:sz="4" w:space="0" w:color="auto"/>
              <w:right w:val="single" w:sz="4" w:space="0" w:color="auto"/>
            </w:tcBorders>
            <w:hideMark/>
          </w:tcPr>
          <w:p w14:paraId="29ED7506"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15AF3CE7"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7EC01599"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2A098AD1" w14:textId="77777777" w:rsidR="007D6BDC" w:rsidRDefault="007D6BDC">
            <w:pPr>
              <w:pStyle w:val="TAC"/>
              <w:rPr>
                <w:lang w:eastAsia="zh-TW"/>
              </w:rPr>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4B1F2DB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628E13B" w14:textId="77777777" w:rsidR="007D6BDC" w:rsidRDefault="007D6BDC">
            <w:pPr>
              <w:pStyle w:val="TAC"/>
              <w:rPr>
                <w:lang w:eastAsia="en-GB"/>
              </w:rPr>
            </w:pPr>
          </w:p>
        </w:tc>
        <w:tc>
          <w:tcPr>
            <w:tcW w:w="374" w:type="pct"/>
            <w:tcBorders>
              <w:top w:val="single" w:sz="4" w:space="0" w:color="auto"/>
              <w:left w:val="single" w:sz="4" w:space="0" w:color="auto"/>
              <w:bottom w:val="single" w:sz="4" w:space="0" w:color="auto"/>
              <w:right w:val="single" w:sz="4" w:space="0" w:color="auto"/>
            </w:tcBorders>
          </w:tcPr>
          <w:p w14:paraId="6955468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780C9A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C495C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AB3077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1339E6E" w14:textId="77777777" w:rsidR="007D6BDC" w:rsidRDefault="007D6BDC">
            <w:pPr>
              <w:pStyle w:val="TAC"/>
            </w:pPr>
          </w:p>
        </w:tc>
      </w:tr>
      <w:tr w:rsidR="007D6BDC" w14:paraId="3A02067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BB8EDE" w14:textId="77777777" w:rsidR="007D6BDC" w:rsidRDefault="007D6BDC">
            <w:pPr>
              <w:pStyle w:val="TAL"/>
            </w:pPr>
            <w:r>
              <w:t>CA_2A-4A-4A-5A</w:t>
            </w:r>
          </w:p>
        </w:tc>
        <w:tc>
          <w:tcPr>
            <w:tcW w:w="549" w:type="pct"/>
            <w:tcBorders>
              <w:top w:val="single" w:sz="4" w:space="0" w:color="auto"/>
              <w:left w:val="single" w:sz="4" w:space="0" w:color="auto"/>
              <w:bottom w:val="single" w:sz="4" w:space="0" w:color="auto"/>
              <w:right w:val="single" w:sz="4" w:space="0" w:color="auto"/>
            </w:tcBorders>
            <w:hideMark/>
          </w:tcPr>
          <w:p w14:paraId="4264DC59"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2662C5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4C079B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70A7FCE"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8D5D44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E3CBA5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AC4CD8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B0DA9E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3BF87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5B8604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D5326BD" w14:textId="77777777" w:rsidR="007D6BDC" w:rsidRDefault="007D6BDC">
            <w:pPr>
              <w:pStyle w:val="TAC"/>
            </w:pPr>
          </w:p>
        </w:tc>
      </w:tr>
      <w:tr w:rsidR="007D6BDC" w14:paraId="25522D71"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7ABFBD7A" w14:textId="77777777" w:rsidR="007D6BDC" w:rsidRDefault="007D6BDC">
            <w:pPr>
              <w:pStyle w:val="TAL"/>
            </w:pPr>
            <w:r>
              <w:t>CA_2A-4A-5A</w:t>
            </w:r>
          </w:p>
        </w:tc>
        <w:tc>
          <w:tcPr>
            <w:tcW w:w="549" w:type="pct"/>
            <w:tcBorders>
              <w:top w:val="single" w:sz="4" w:space="0" w:color="auto"/>
              <w:left w:val="single" w:sz="4" w:space="0" w:color="auto"/>
              <w:bottom w:val="single" w:sz="4" w:space="0" w:color="auto"/>
              <w:right w:val="single" w:sz="4" w:space="0" w:color="auto"/>
            </w:tcBorders>
            <w:hideMark/>
          </w:tcPr>
          <w:p w14:paraId="28D4E9E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B1D409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C44CC1B"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657186C"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0650E7B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8D704E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BE47B3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758EB7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4EFED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6925AB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7ADE5B5" w14:textId="77777777" w:rsidR="007D6BDC" w:rsidRDefault="007D6BDC">
            <w:pPr>
              <w:pStyle w:val="TAC"/>
            </w:pPr>
          </w:p>
        </w:tc>
      </w:tr>
      <w:tr w:rsidR="007D6BDC" w14:paraId="5E7C6DCA"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5CA615FA"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AA5EE0F" w14:textId="77777777" w:rsidR="007D6BDC" w:rsidRDefault="007D6BDC">
            <w:pPr>
              <w:pStyle w:val="TAC"/>
            </w:pPr>
            <w:r>
              <w:t>CA_2A-4A</w:t>
            </w:r>
          </w:p>
        </w:tc>
        <w:tc>
          <w:tcPr>
            <w:tcW w:w="443" w:type="pct"/>
            <w:tcBorders>
              <w:top w:val="single" w:sz="4" w:space="0" w:color="auto"/>
              <w:left w:val="single" w:sz="4" w:space="0" w:color="auto"/>
              <w:bottom w:val="single" w:sz="4" w:space="0" w:color="auto"/>
              <w:right w:val="single" w:sz="4" w:space="0" w:color="auto"/>
            </w:tcBorders>
            <w:hideMark/>
          </w:tcPr>
          <w:p w14:paraId="7AAAB845"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26C34D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C32F23F"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198416D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B6CBFD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60856D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8F91D8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EF65B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61DFFD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7ED87B8" w14:textId="77777777" w:rsidR="007D6BDC" w:rsidRDefault="007D6BDC">
            <w:pPr>
              <w:pStyle w:val="TAC"/>
            </w:pPr>
          </w:p>
        </w:tc>
      </w:tr>
      <w:tr w:rsidR="007D6BDC" w14:paraId="0AFEF278"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668CD751" w14:textId="77777777" w:rsidR="007D6BDC" w:rsidRDefault="007D6BDC">
            <w:pPr>
              <w:pStyle w:val="TAL"/>
            </w:pPr>
            <w:r>
              <w:t>CA_2A-4A-</w:t>
            </w:r>
            <w:r>
              <w:rPr>
                <w:rFonts w:eastAsia="PMingLiU"/>
                <w:lang w:eastAsia="zh-TW"/>
              </w:rPr>
              <w:t>7</w:t>
            </w:r>
            <w:r>
              <w:t>A</w:t>
            </w:r>
          </w:p>
        </w:tc>
        <w:tc>
          <w:tcPr>
            <w:tcW w:w="549" w:type="pct"/>
            <w:tcBorders>
              <w:top w:val="single" w:sz="4" w:space="0" w:color="auto"/>
              <w:left w:val="single" w:sz="4" w:space="0" w:color="auto"/>
              <w:bottom w:val="single" w:sz="4" w:space="0" w:color="auto"/>
              <w:right w:val="single" w:sz="4" w:space="0" w:color="auto"/>
            </w:tcBorders>
            <w:hideMark/>
          </w:tcPr>
          <w:p w14:paraId="442D1EB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1FFEF4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28A60D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1B2C65E"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270D3F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D7FD5E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C3E342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9643E6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B999C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C4E3EC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0CAB141" w14:textId="77777777" w:rsidR="007D6BDC" w:rsidRDefault="007D6BDC">
            <w:pPr>
              <w:pStyle w:val="TAC"/>
            </w:pPr>
          </w:p>
        </w:tc>
      </w:tr>
      <w:tr w:rsidR="007D6BDC" w14:paraId="34EB2976"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71A88FA0"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A9AE981" w14:textId="77777777" w:rsidR="007D6BDC" w:rsidRDefault="007D6BDC">
            <w:pPr>
              <w:pStyle w:val="TAC"/>
            </w:pPr>
            <w:r>
              <w:t>CA_2A-4A</w:t>
            </w:r>
          </w:p>
        </w:tc>
        <w:tc>
          <w:tcPr>
            <w:tcW w:w="443" w:type="pct"/>
            <w:tcBorders>
              <w:top w:val="single" w:sz="4" w:space="0" w:color="auto"/>
              <w:left w:val="single" w:sz="4" w:space="0" w:color="auto"/>
              <w:bottom w:val="single" w:sz="4" w:space="0" w:color="auto"/>
              <w:right w:val="single" w:sz="4" w:space="0" w:color="auto"/>
            </w:tcBorders>
            <w:hideMark/>
          </w:tcPr>
          <w:p w14:paraId="53FCE7C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854CF6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8A583E6"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0C1F47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BCC078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D4A2D9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1C31E3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6B1E9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9805A7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C1AA2FA" w14:textId="77777777" w:rsidR="007D6BDC" w:rsidRDefault="007D6BDC">
            <w:pPr>
              <w:pStyle w:val="TAC"/>
            </w:pPr>
          </w:p>
        </w:tc>
      </w:tr>
      <w:tr w:rsidR="007D6BDC" w14:paraId="6A3FF397"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3CA26923" w14:textId="77777777" w:rsidR="007D6BDC" w:rsidRDefault="007D6BDC">
            <w:pPr>
              <w:pStyle w:val="TAL"/>
              <w:rPr>
                <w:lang w:eastAsia="zh-CN"/>
              </w:rPr>
            </w:pPr>
            <w:r>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3DA83251" w14:textId="77777777" w:rsidR="007D6BDC" w:rsidRDefault="007D6BDC">
            <w:pPr>
              <w:pStyle w:val="TAC"/>
              <w:rPr>
                <w:lang w:eastAsia="zh-CN"/>
              </w:rPr>
            </w:pPr>
            <w:r>
              <w:t>-</w:t>
            </w:r>
          </w:p>
        </w:tc>
        <w:tc>
          <w:tcPr>
            <w:tcW w:w="443" w:type="pct"/>
            <w:tcBorders>
              <w:top w:val="single" w:sz="4" w:space="0" w:color="auto"/>
              <w:left w:val="single" w:sz="4" w:space="0" w:color="auto"/>
              <w:bottom w:val="single" w:sz="4" w:space="0" w:color="auto"/>
              <w:right w:val="single" w:sz="4" w:space="0" w:color="auto"/>
            </w:tcBorders>
            <w:hideMark/>
          </w:tcPr>
          <w:p w14:paraId="789F15A7" w14:textId="77777777" w:rsidR="007D6BDC" w:rsidRDefault="007D6BDC">
            <w:pPr>
              <w:pStyle w:val="TAC"/>
              <w:rPr>
                <w:lang w:eastAsia="zh-CN"/>
              </w:rPr>
            </w:pPr>
            <w:r>
              <w:t>0</w:t>
            </w:r>
          </w:p>
        </w:tc>
        <w:tc>
          <w:tcPr>
            <w:tcW w:w="410" w:type="pct"/>
            <w:tcBorders>
              <w:top w:val="single" w:sz="4" w:space="0" w:color="auto"/>
              <w:left w:val="single" w:sz="4" w:space="0" w:color="auto"/>
              <w:bottom w:val="single" w:sz="4" w:space="0" w:color="auto"/>
              <w:right w:val="single" w:sz="4" w:space="0" w:color="auto"/>
            </w:tcBorders>
            <w:hideMark/>
          </w:tcPr>
          <w:p w14:paraId="0A0EABC5" w14:textId="77777777" w:rsidR="007D6BDC" w:rsidRDefault="007D6BDC">
            <w:pPr>
              <w:pStyle w:val="TAC"/>
              <w:rPr>
                <w:lang w:eastAsia="zh-CN"/>
              </w:rPr>
            </w:pPr>
            <w:r>
              <w:t>-</w:t>
            </w:r>
          </w:p>
        </w:tc>
        <w:tc>
          <w:tcPr>
            <w:tcW w:w="291" w:type="pct"/>
            <w:tcBorders>
              <w:top w:val="single" w:sz="4" w:space="0" w:color="auto"/>
              <w:left w:val="single" w:sz="4" w:space="0" w:color="auto"/>
              <w:bottom w:val="single" w:sz="4" w:space="0" w:color="auto"/>
              <w:right w:val="single" w:sz="4" w:space="0" w:color="auto"/>
            </w:tcBorders>
            <w:hideMark/>
          </w:tcPr>
          <w:p w14:paraId="6FE06108" w14:textId="77777777" w:rsidR="007D6BDC" w:rsidRDefault="007D6BDC">
            <w:pPr>
              <w:pStyle w:val="TAC"/>
              <w:rPr>
                <w:lang w:eastAsia="zh-CN"/>
              </w:rPr>
            </w:pPr>
            <w:r>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0DF7602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6306F8A" w14:textId="77777777" w:rsidR="007D6BDC" w:rsidRDefault="007D6BDC">
            <w:pPr>
              <w:pStyle w:val="TAC"/>
              <w:rPr>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B33E3E3" w14:textId="77777777" w:rsidR="007D6BDC" w:rsidRDefault="007D6BDC">
            <w:pPr>
              <w:pStyle w:val="TAC"/>
              <w:rPr>
                <w:lang w:eastAsia="zh-CN"/>
              </w:rPr>
            </w:pPr>
            <w:r>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40BA64B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49B78871" w14:textId="77777777" w:rsidR="007D6BDC" w:rsidRDefault="007D6BDC">
            <w:pPr>
              <w:pStyle w:val="TAC"/>
              <w:rPr>
                <w:lang w:eastAsia="en-GB"/>
              </w:rPr>
            </w:pPr>
          </w:p>
        </w:tc>
        <w:tc>
          <w:tcPr>
            <w:tcW w:w="507" w:type="pct"/>
            <w:tcBorders>
              <w:top w:val="single" w:sz="4" w:space="0" w:color="auto"/>
              <w:left w:val="single" w:sz="4" w:space="0" w:color="auto"/>
              <w:bottom w:val="single" w:sz="4" w:space="0" w:color="auto"/>
              <w:right w:val="single" w:sz="4" w:space="0" w:color="auto"/>
            </w:tcBorders>
          </w:tcPr>
          <w:p w14:paraId="20FA3277"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396EC9C9" w14:textId="77777777" w:rsidR="007D6BDC" w:rsidRDefault="007D6BDC">
            <w:pPr>
              <w:pStyle w:val="TAC"/>
            </w:pPr>
          </w:p>
        </w:tc>
      </w:tr>
      <w:tr w:rsidR="007D6BDC" w14:paraId="60A084D4"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3270E450"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FF39F97" w14:textId="77777777" w:rsidR="007D6BDC" w:rsidRDefault="007D6BDC">
            <w:pPr>
              <w:pStyle w:val="TAC"/>
            </w:pPr>
            <w:r>
              <w:t>CA_2A-4A</w:t>
            </w:r>
          </w:p>
        </w:tc>
        <w:tc>
          <w:tcPr>
            <w:tcW w:w="443" w:type="pct"/>
            <w:tcBorders>
              <w:top w:val="single" w:sz="4" w:space="0" w:color="auto"/>
              <w:left w:val="single" w:sz="4" w:space="0" w:color="auto"/>
              <w:bottom w:val="single" w:sz="4" w:space="0" w:color="auto"/>
              <w:right w:val="single" w:sz="4" w:space="0" w:color="auto"/>
            </w:tcBorders>
            <w:hideMark/>
          </w:tcPr>
          <w:p w14:paraId="303E251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B22D1C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1D5BB7E"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5F86BD9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F2359F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A40117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6EB7BF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FF9C3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31953A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DAC28A8" w14:textId="77777777" w:rsidR="007D6BDC" w:rsidRDefault="007D6BDC">
            <w:pPr>
              <w:pStyle w:val="TAC"/>
            </w:pPr>
          </w:p>
        </w:tc>
      </w:tr>
      <w:tr w:rsidR="007D6BDC" w14:paraId="0B4F64C7"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0914A404" w14:textId="77777777" w:rsidR="007D6BDC" w:rsidRDefault="007D6BDC">
            <w:pPr>
              <w:pStyle w:val="TAL"/>
            </w:pPr>
            <w:r>
              <w:t>CA_2A-4A-12A</w:t>
            </w:r>
          </w:p>
        </w:tc>
        <w:tc>
          <w:tcPr>
            <w:tcW w:w="549" w:type="pct"/>
            <w:tcBorders>
              <w:top w:val="single" w:sz="4" w:space="0" w:color="auto"/>
              <w:left w:val="single" w:sz="4" w:space="0" w:color="auto"/>
              <w:bottom w:val="single" w:sz="4" w:space="0" w:color="auto"/>
              <w:right w:val="single" w:sz="4" w:space="0" w:color="auto"/>
            </w:tcBorders>
            <w:hideMark/>
          </w:tcPr>
          <w:p w14:paraId="77E4EF9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4C942C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813F07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FFCB7BC"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6D216B1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616D36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4B92C8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EECFDA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4CC7AC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38F5FF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E624720" w14:textId="77777777" w:rsidR="007D6BDC" w:rsidRDefault="007D6BDC">
            <w:pPr>
              <w:pStyle w:val="TAC"/>
            </w:pPr>
          </w:p>
        </w:tc>
      </w:tr>
      <w:tr w:rsidR="007D6BDC" w14:paraId="59ACCE03" w14:textId="77777777" w:rsidTr="007D6BDC">
        <w:trPr>
          <w:cantSplit/>
          <w:trHeight w:val="202"/>
          <w:jc w:val="center"/>
        </w:trPr>
        <w:tc>
          <w:tcPr>
            <w:tcW w:w="687" w:type="pct"/>
            <w:tcBorders>
              <w:top w:val="nil"/>
              <w:left w:val="single" w:sz="4" w:space="0" w:color="auto"/>
              <w:bottom w:val="nil"/>
              <w:right w:val="single" w:sz="4" w:space="0" w:color="auto"/>
            </w:tcBorders>
          </w:tcPr>
          <w:p w14:paraId="7FD9EB13"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61C2E5D" w14:textId="77777777" w:rsidR="007D6BDC" w:rsidRDefault="007D6BDC">
            <w:pPr>
              <w:pStyle w:val="TAC"/>
            </w:pPr>
            <w:r>
              <w:t>CA_2A-4A</w:t>
            </w:r>
          </w:p>
        </w:tc>
        <w:tc>
          <w:tcPr>
            <w:tcW w:w="443" w:type="pct"/>
            <w:tcBorders>
              <w:top w:val="single" w:sz="4" w:space="0" w:color="auto"/>
              <w:left w:val="single" w:sz="4" w:space="0" w:color="auto"/>
              <w:bottom w:val="single" w:sz="4" w:space="0" w:color="auto"/>
              <w:right w:val="single" w:sz="4" w:space="0" w:color="auto"/>
            </w:tcBorders>
            <w:hideMark/>
          </w:tcPr>
          <w:p w14:paraId="622B865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ACEA32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4561BA9"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166FEBF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EBC978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40E21B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D300CC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66D09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E5DD1D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0488896" w14:textId="77777777" w:rsidR="007D6BDC" w:rsidRDefault="007D6BDC">
            <w:pPr>
              <w:pStyle w:val="TAC"/>
            </w:pPr>
          </w:p>
        </w:tc>
      </w:tr>
      <w:tr w:rsidR="007D6BDC" w14:paraId="3816A650"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55683C07"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AD3CAD0" w14:textId="77777777" w:rsidR="007D6BDC" w:rsidRDefault="007D6BDC">
            <w:pPr>
              <w:pStyle w:val="TAC"/>
            </w:pPr>
            <w:r>
              <w:t>CA_4A-12A</w:t>
            </w:r>
          </w:p>
        </w:tc>
        <w:tc>
          <w:tcPr>
            <w:tcW w:w="443" w:type="pct"/>
            <w:tcBorders>
              <w:top w:val="single" w:sz="4" w:space="0" w:color="auto"/>
              <w:left w:val="single" w:sz="4" w:space="0" w:color="auto"/>
              <w:bottom w:val="single" w:sz="4" w:space="0" w:color="auto"/>
              <w:right w:val="single" w:sz="4" w:space="0" w:color="auto"/>
            </w:tcBorders>
            <w:hideMark/>
          </w:tcPr>
          <w:p w14:paraId="4A18411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F86CE2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1A0699F"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5200A0F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D2D453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CC5C62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A50427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122605"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7496B6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6AA233D" w14:textId="77777777" w:rsidR="007D6BDC" w:rsidRDefault="007D6BDC">
            <w:pPr>
              <w:pStyle w:val="TAC"/>
            </w:pPr>
          </w:p>
        </w:tc>
      </w:tr>
      <w:tr w:rsidR="007D6BDC" w14:paraId="6FACC0F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F72C05" w14:textId="77777777" w:rsidR="007D6BDC" w:rsidRDefault="007D6BDC">
            <w:pPr>
              <w:pStyle w:val="TAL"/>
            </w:pPr>
            <w:r>
              <w:t>CA_2A-4A-13A</w:t>
            </w:r>
          </w:p>
        </w:tc>
        <w:tc>
          <w:tcPr>
            <w:tcW w:w="549" w:type="pct"/>
            <w:tcBorders>
              <w:top w:val="single" w:sz="4" w:space="0" w:color="auto"/>
              <w:left w:val="single" w:sz="4" w:space="0" w:color="auto"/>
              <w:bottom w:val="single" w:sz="4" w:space="0" w:color="auto"/>
              <w:right w:val="single" w:sz="4" w:space="0" w:color="auto"/>
            </w:tcBorders>
            <w:hideMark/>
          </w:tcPr>
          <w:p w14:paraId="4060974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4995CD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A8C2F6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F024C58"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663796F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DA7A17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2EAA90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F64289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75428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D85240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7C51B15" w14:textId="77777777" w:rsidR="007D6BDC" w:rsidRDefault="007D6BDC">
            <w:pPr>
              <w:pStyle w:val="TAC"/>
            </w:pPr>
          </w:p>
        </w:tc>
      </w:tr>
      <w:tr w:rsidR="007D6BDC" w14:paraId="16AEF145"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743A8B" w14:textId="77777777" w:rsidR="007D6BDC" w:rsidRDefault="007D6BDC">
            <w:pPr>
              <w:pStyle w:val="TAL"/>
            </w:pPr>
            <w:r>
              <w:t>CA_2A-4A-29A</w:t>
            </w:r>
          </w:p>
        </w:tc>
        <w:tc>
          <w:tcPr>
            <w:tcW w:w="549" w:type="pct"/>
            <w:tcBorders>
              <w:top w:val="single" w:sz="4" w:space="0" w:color="auto"/>
              <w:left w:val="single" w:sz="4" w:space="0" w:color="auto"/>
              <w:bottom w:val="single" w:sz="4" w:space="0" w:color="auto"/>
              <w:right w:val="single" w:sz="4" w:space="0" w:color="auto"/>
            </w:tcBorders>
            <w:hideMark/>
          </w:tcPr>
          <w:p w14:paraId="72F6CCEC"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1205F3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1F08C2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43E8F17"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3F04242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CEB818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1D4C29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A3A6E6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A9505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07AD51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34CDC5E" w14:textId="77777777" w:rsidR="007D6BDC" w:rsidRDefault="007D6BDC">
            <w:pPr>
              <w:pStyle w:val="TAC"/>
            </w:pPr>
          </w:p>
        </w:tc>
      </w:tr>
      <w:tr w:rsidR="007D6BDC" w14:paraId="34E77912"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6AA5DA" w14:textId="77777777" w:rsidR="007D6BDC" w:rsidRDefault="007D6BDC">
            <w:pPr>
              <w:pStyle w:val="TAL"/>
            </w:pPr>
            <w:r>
              <w:rPr>
                <w:lang w:eastAsia="zh-TW"/>
              </w:rPr>
              <w:lastRenderedPageBreak/>
              <w:t>CA_2A-4A-71A</w:t>
            </w:r>
          </w:p>
        </w:tc>
        <w:tc>
          <w:tcPr>
            <w:tcW w:w="549" w:type="pct"/>
            <w:tcBorders>
              <w:top w:val="single" w:sz="4" w:space="0" w:color="auto"/>
              <w:left w:val="single" w:sz="4" w:space="0" w:color="auto"/>
              <w:bottom w:val="single" w:sz="4" w:space="0" w:color="auto"/>
              <w:right w:val="single" w:sz="4" w:space="0" w:color="auto"/>
            </w:tcBorders>
            <w:hideMark/>
          </w:tcPr>
          <w:p w14:paraId="26698878"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39A52921"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1027A00C"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5B33A3A8" w14:textId="77777777" w:rsidR="007D6BDC" w:rsidRDefault="007D6BDC">
            <w:pPr>
              <w:pStyle w:val="TAC"/>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71A3FD1" w14:textId="77777777" w:rsidR="007D6BDC" w:rsidRDefault="007D6BDC">
            <w:pPr>
              <w:pStyle w:val="TAC"/>
              <w:rPr>
                <w:lang w:eastAsia="en-GB"/>
              </w:rPr>
            </w:pPr>
          </w:p>
        </w:tc>
        <w:tc>
          <w:tcPr>
            <w:tcW w:w="383" w:type="pct"/>
            <w:tcBorders>
              <w:top w:val="single" w:sz="4" w:space="0" w:color="auto"/>
              <w:left w:val="single" w:sz="4" w:space="0" w:color="auto"/>
              <w:bottom w:val="single" w:sz="4" w:space="0" w:color="auto"/>
              <w:right w:val="single" w:sz="4" w:space="0" w:color="auto"/>
            </w:tcBorders>
          </w:tcPr>
          <w:p w14:paraId="750F2251"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0A4851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293CE4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5E4A3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B5235E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BEB173D" w14:textId="77777777" w:rsidR="007D6BDC" w:rsidRDefault="007D6BDC">
            <w:pPr>
              <w:pStyle w:val="TAC"/>
            </w:pPr>
          </w:p>
        </w:tc>
      </w:tr>
      <w:tr w:rsidR="007D6BDC" w14:paraId="1A61E8F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1C6F66" w14:textId="77777777" w:rsidR="007D6BDC" w:rsidRDefault="007D6BDC">
            <w:pPr>
              <w:pStyle w:val="TAL"/>
            </w:pPr>
            <w:r>
              <w:t>CA_2A-5A-12A</w:t>
            </w:r>
          </w:p>
        </w:tc>
        <w:tc>
          <w:tcPr>
            <w:tcW w:w="549" w:type="pct"/>
            <w:tcBorders>
              <w:top w:val="single" w:sz="4" w:space="0" w:color="auto"/>
              <w:left w:val="single" w:sz="4" w:space="0" w:color="auto"/>
              <w:bottom w:val="single" w:sz="4" w:space="0" w:color="auto"/>
              <w:right w:val="single" w:sz="4" w:space="0" w:color="auto"/>
            </w:tcBorders>
            <w:hideMark/>
          </w:tcPr>
          <w:p w14:paraId="70EA56F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9167946"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E3759E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C80ED33"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0918A82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1F7A5D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4A2732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729CDD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CB271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1A7AA1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8345306" w14:textId="77777777" w:rsidR="007D6BDC" w:rsidRDefault="007D6BDC">
            <w:pPr>
              <w:pStyle w:val="TAC"/>
            </w:pPr>
          </w:p>
        </w:tc>
      </w:tr>
      <w:tr w:rsidR="007D6BDC" w14:paraId="5EA8A83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333920" w14:textId="77777777" w:rsidR="007D6BDC" w:rsidRDefault="007D6BDC">
            <w:pPr>
              <w:pStyle w:val="TAL"/>
            </w:pPr>
            <w:r>
              <w:t>CA_2A-</w:t>
            </w:r>
            <w:r>
              <w:rPr>
                <w:lang w:eastAsia="zh-CN"/>
              </w:rPr>
              <w:t>5</w:t>
            </w:r>
            <w:r>
              <w:t>A-</w:t>
            </w:r>
            <w:r>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7D2361F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171CBF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5AACC8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4750BF1"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957FF8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FF2DC3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2F74C0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42D644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6D555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970622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772EADC" w14:textId="77777777" w:rsidR="007D6BDC" w:rsidRDefault="007D6BDC">
            <w:pPr>
              <w:pStyle w:val="TAC"/>
            </w:pPr>
          </w:p>
        </w:tc>
      </w:tr>
      <w:tr w:rsidR="007D6BDC" w14:paraId="5E9BE80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4A9CA7" w14:textId="77777777" w:rsidR="007D6BDC" w:rsidRDefault="007D6BDC">
            <w:pPr>
              <w:pStyle w:val="TAL"/>
            </w:pPr>
            <w:r>
              <w:t>CA_2A-5A-13A</w:t>
            </w:r>
          </w:p>
        </w:tc>
        <w:tc>
          <w:tcPr>
            <w:tcW w:w="549" w:type="pct"/>
            <w:tcBorders>
              <w:top w:val="single" w:sz="4" w:space="0" w:color="auto"/>
              <w:left w:val="single" w:sz="4" w:space="0" w:color="auto"/>
              <w:bottom w:val="single" w:sz="4" w:space="0" w:color="auto"/>
              <w:right w:val="single" w:sz="4" w:space="0" w:color="auto"/>
            </w:tcBorders>
            <w:hideMark/>
          </w:tcPr>
          <w:p w14:paraId="54687581"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670B09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C33DC8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C9F5BE4"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28950CA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91224F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8205B6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C5FC2F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C6F57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BC4970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FE1A5A2" w14:textId="77777777" w:rsidR="007D6BDC" w:rsidRDefault="007D6BDC">
            <w:pPr>
              <w:pStyle w:val="TAC"/>
            </w:pPr>
          </w:p>
        </w:tc>
      </w:tr>
      <w:tr w:rsidR="007D6BDC" w14:paraId="30E11CC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214CE1" w14:textId="77777777" w:rsidR="007D6BDC" w:rsidRDefault="007D6BDC">
            <w:pPr>
              <w:pStyle w:val="TAL"/>
            </w:pPr>
            <w:r>
              <w:t>CA_2A-5A-29A</w:t>
            </w:r>
          </w:p>
        </w:tc>
        <w:tc>
          <w:tcPr>
            <w:tcW w:w="549" w:type="pct"/>
            <w:tcBorders>
              <w:top w:val="single" w:sz="4" w:space="0" w:color="auto"/>
              <w:left w:val="single" w:sz="4" w:space="0" w:color="auto"/>
              <w:bottom w:val="single" w:sz="4" w:space="0" w:color="auto"/>
              <w:right w:val="single" w:sz="4" w:space="0" w:color="auto"/>
            </w:tcBorders>
            <w:hideMark/>
          </w:tcPr>
          <w:p w14:paraId="7E8F22A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430AB5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A29360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A0B01E3"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3543CA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1A7AEA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8E5252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9CEF7D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34071FE4"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105F426D"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318405D9" w14:textId="77777777" w:rsidR="007D6BDC" w:rsidRDefault="007D6BDC">
            <w:pPr>
              <w:pStyle w:val="TAC"/>
            </w:pPr>
          </w:p>
        </w:tc>
      </w:tr>
      <w:tr w:rsidR="007D6BDC" w14:paraId="2D41295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1A4BBF" w14:textId="77777777" w:rsidR="007D6BDC" w:rsidRDefault="007D6BDC">
            <w:pPr>
              <w:pStyle w:val="TAL"/>
            </w:pPr>
            <w:r>
              <w:t>CA_2A-5A-30A</w:t>
            </w:r>
          </w:p>
        </w:tc>
        <w:tc>
          <w:tcPr>
            <w:tcW w:w="549" w:type="pct"/>
            <w:tcBorders>
              <w:top w:val="single" w:sz="4" w:space="0" w:color="auto"/>
              <w:left w:val="single" w:sz="4" w:space="0" w:color="auto"/>
              <w:bottom w:val="single" w:sz="4" w:space="0" w:color="auto"/>
              <w:right w:val="single" w:sz="4" w:space="0" w:color="auto"/>
            </w:tcBorders>
            <w:hideMark/>
          </w:tcPr>
          <w:p w14:paraId="56D8BA79"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37696D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7866D2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B158AD1"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147B491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8B0F1E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73CAA8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D6773D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D47ED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712AF4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2DA56D0" w14:textId="77777777" w:rsidR="007D6BDC" w:rsidRDefault="007D6BDC">
            <w:pPr>
              <w:pStyle w:val="TAC"/>
            </w:pPr>
          </w:p>
        </w:tc>
      </w:tr>
      <w:tr w:rsidR="007D6BDC" w14:paraId="3B865E6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DB4519" w14:textId="77777777" w:rsidR="007D6BDC" w:rsidRDefault="007D6BDC">
            <w:pPr>
              <w:pStyle w:val="TAL"/>
            </w:pPr>
            <w:r>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71F691CB"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B43FE0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A76026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C460BEB"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644178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D486C9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E7BAE8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9E4708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BDB6F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8203BD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7A40CA9" w14:textId="77777777" w:rsidR="007D6BDC" w:rsidRDefault="007D6BDC">
            <w:pPr>
              <w:pStyle w:val="TAC"/>
            </w:pPr>
          </w:p>
        </w:tc>
      </w:tr>
      <w:tr w:rsidR="007D6BDC" w14:paraId="0D03649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DF5E72" w14:textId="77777777" w:rsidR="007D6BDC" w:rsidRDefault="007D6BDC">
            <w:pPr>
              <w:pStyle w:val="TAL"/>
            </w:pPr>
            <w:r>
              <w:t>CA_2A-5</w:t>
            </w:r>
            <w:r>
              <w:rPr>
                <w:lang w:eastAsia="zh-TW"/>
              </w:rPr>
              <w:t>B</w:t>
            </w:r>
            <w:r>
              <w:t>-30A</w:t>
            </w:r>
          </w:p>
        </w:tc>
        <w:tc>
          <w:tcPr>
            <w:tcW w:w="549" w:type="pct"/>
            <w:tcBorders>
              <w:top w:val="single" w:sz="4" w:space="0" w:color="auto"/>
              <w:left w:val="single" w:sz="4" w:space="0" w:color="auto"/>
              <w:bottom w:val="single" w:sz="4" w:space="0" w:color="auto"/>
              <w:right w:val="single" w:sz="4" w:space="0" w:color="auto"/>
            </w:tcBorders>
            <w:hideMark/>
          </w:tcPr>
          <w:p w14:paraId="1036FF8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8F595C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080459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3FB9312" w14:textId="77777777" w:rsidR="007D6BDC" w:rsidRDefault="007D6BDC">
            <w:pPr>
              <w:pStyle w:val="TAC"/>
            </w:pPr>
            <w:r>
              <w:t>Rel-1</w:t>
            </w:r>
            <w:r>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6545D6E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352530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849129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65AB77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3C57AC"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2FC315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FFE6206" w14:textId="77777777" w:rsidR="007D6BDC" w:rsidRDefault="007D6BDC">
            <w:pPr>
              <w:pStyle w:val="TAC"/>
            </w:pPr>
          </w:p>
        </w:tc>
      </w:tr>
      <w:tr w:rsidR="007D6BDC" w14:paraId="74F9C66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369141" w14:textId="77777777" w:rsidR="007D6BDC" w:rsidRDefault="007D6BDC">
            <w:pPr>
              <w:pStyle w:val="TAL"/>
            </w:pPr>
            <w:r>
              <w:t>CA_2A-5</w:t>
            </w:r>
            <w:r>
              <w:rPr>
                <w:lang w:eastAsia="zh-TW"/>
              </w:rPr>
              <w:t>B</w:t>
            </w:r>
            <w:r>
              <w:t>-</w:t>
            </w:r>
            <w:r>
              <w:rPr>
                <w:lang w:eastAsia="zh-TW"/>
              </w:rPr>
              <w:t>66</w:t>
            </w:r>
            <w:r>
              <w:t>A</w:t>
            </w:r>
          </w:p>
        </w:tc>
        <w:tc>
          <w:tcPr>
            <w:tcW w:w="549" w:type="pct"/>
            <w:tcBorders>
              <w:top w:val="single" w:sz="4" w:space="0" w:color="auto"/>
              <w:left w:val="single" w:sz="4" w:space="0" w:color="auto"/>
              <w:bottom w:val="single" w:sz="4" w:space="0" w:color="auto"/>
              <w:right w:val="single" w:sz="4" w:space="0" w:color="auto"/>
            </w:tcBorders>
            <w:hideMark/>
          </w:tcPr>
          <w:p w14:paraId="066F3E6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4B9124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AFF6EC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44AD171" w14:textId="77777777" w:rsidR="007D6BDC" w:rsidRDefault="007D6BDC">
            <w:pPr>
              <w:pStyle w:val="TAC"/>
            </w:pPr>
            <w:r>
              <w:t>Rel-1</w:t>
            </w:r>
            <w:r>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551B89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B2338D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14894F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887305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56D32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EEE31B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2F61112" w14:textId="77777777" w:rsidR="007D6BDC" w:rsidRDefault="007D6BDC">
            <w:pPr>
              <w:pStyle w:val="TAC"/>
            </w:pPr>
          </w:p>
        </w:tc>
      </w:tr>
      <w:tr w:rsidR="007D6BDC" w14:paraId="7358835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3DB969" w14:textId="77777777" w:rsidR="007D6BDC" w:rsidRDefault="007D6BDC">
            <w:pPr>
              <w:pStyle w:val="TAL"/>
            </w:pPr>
            <w:r>
              <w:t>CA_2A-5</w:t>
            </w:r>
            <w:r>
              <w:rPr>
                <w:lang w:eastAsia="zh-TW"/>
              </w:rPr>
              <w:t>B</w:t>
            </w:r>
            <w:r>
              <w:t>-</w:t>
            </w:r>
            <w:r>
              <w:rPr>
                <w:lang w:eastAsia="zh-TW"/>
              </w:rPr>
              <w:t>66</w:t>
            </w:r>
            <w:r>
              <w:t>A</w:t>
            </w:r>
            <w:r>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33FEB00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CB325C7"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FBD101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31F4986"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2548D9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0C8D9F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45F633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A6F6BC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85E5B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EC9869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43C9623" w14:textId="77777777" w:rsidR="007D6BDC" w:rsidRDefault="007D6BDC">
            <w:pPr>
              <w:pStyle w:val="TAC"/>
            </w:pPr>
          </w:p>
        </w:tc>
      </w:tr>
      <w:tr w:rsidR="007D6BDC" w14:paraId="07471B6E"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B4B85E" w14:textId="77777777" w:rsidR="007D6BDC" w:rsidRDefault="007D6BDC">
            <w:pPr>
              <w:pStyle w:val="TAL"/>
            </w:pPr>
            <w:r>
              <w:t>CA_2A-</w:t>
            </w:r>
            <w:r>
              <w:rPr>
                <w:rFonts w:eastAsia="PMingLiU"/>
                <w:lang w:eastAsia="zh-TW"/>
              </w:rPr>
              <w:t>7</w:t>
            </w:r>
            <w:r>
              <w:t>A-</w:t>
            </w:r>
            <w:r>
              <w:rPr>
                <w:rFonts w:eastAsia="PMingLiU"/>
                <w:lang w:eastAsia="zh-TW"/>
              </w:rPr>
              <w:t>12</w:t>
            </w:r>
            <w:r>
              <w:t>A</w:t>
            </w:r>
          </w:p>
        </w:tc>
        <w:tc>
          <w:tcPr>
            <w:tcW w:w="549" w:type="pct"/>
            <w:tcBorders>
              <w:top w:val="single" w:sz="4" w:space="0" w:color="auto"/>
              <w:left w:val="single" w:sz="4" w:space="0" w:color="auto"/>
              <w:bottom w:val="single" w:sz="4" w:space="0" w:color="auto"/>
              <w:right w:val="single" w:sz="4" w:space="0" w:color="auto"/>
            </w:tcBorders>
            <w:hideMark/>
          </w:tcPr>
          <w:p w14:paraId="2111B48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F46A835"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4AFCFF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7C956D3"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214A34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CC9F28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A6AF7C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4B1082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929F1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1EE879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6D51303" w14:textId="77777777" w:rsidR="007D6BDC" w:rsidRDefault="007D6BDC">
            <w:pPr>
              <w:pStyle w:val="TAC"/>
            </w:pPr>
          </w:p>
        </w:tc>
      </w:tr>
      <w:tr w:rsidR="007D6BDC" w14:paraId="1D0296D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F40D6C" w14:textId="77777777" w:rsidR="007D6BDC" w:rsidRDefault="007D6BDC">
            <w:pPr>
              <w:pStyle w:val="TAL"/>
            </w:pPr>
            <w:r>
              <w:t>CA_2A-</w:t>
            </w:r>
            <w:r>
              <w:rPr>
                <w:rFonts w:eastAsia="PMingLiU"/>
                <w:lang w:eastAsia="zh-TW"/>
              </w:rPr>
              <w:t>7</w:t>
            </w:r>
            <w:r>
              <w:t>A-</w:t>
            </w:r>
            <w:r>
              <w:rPr>
                <w:rFonts w:eastAsia="PMingLiU"/>
                <w:lang w:eastAsia="zh-TW"/>
              </w:rPr>
              <w:t>66</w:t>
            </w:r>
            <w:r>
              <w:t>A</w:t>
            </w:r>
          </w:p>
        </w:tc>
        <w:tc>
          <w:tcPr>
            <w:tcW w:w="549" w:type="pct"/>
            <w:tcBorders>
              <w:top w:val="single" w:sz="4" w:space="0" w:color="auto"/>
              <w:left w:val="single" w:sz="4" w:space="0" w:color="auto"/>
              <w:bottom w:val="single" w:sz="4" w:space="0" w:color="auto"/>
              <w:right w:val="single" w:sz="4" w:space="0" w:color="auto"/>
            </w:tcBorders>
            <w:hideMark/>
          </w:tcPr>
          <w:p w14:paraId="26B3C67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9D2BCF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4A75C5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38E59F0" w14:textId="77777777" w:rsidR="007D6BDC" w:rsidRDefault="007D6BDC">
            <w:pPr>
              <w:pStyle w:val="TAC"/>
            </w:pPr>
            <w:r>
              <w:t>Rel-1</w:t>
            </w:r>
            <w:r>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71D07F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FC8001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6B7B53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0AFD06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DBD07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2D8800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6B370FE" w14:textId="77777777" w:rsidR="007D6BDC" w:rsidRDefault="007D6BDC">
            <w:pPr>
              <w:pStyle w:val="TAC"/>
            </w:pPr>
          </w:p>
        </w:tc>
      </w:tr>
      <w:tr w:rsidR="007D6BDC" w14:paraId="24ABF6B4"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0760A1E7" w14:textId="77777777" w:rsidR="007D6BDC" w:rsidRDefault="007D6BDC">
            <w:pPr>
              <w:pStyle w:val="TAL"/>
            </w:pPr>
            <w:bookmarkStart w:id="53" w:name="_Hlk86294044"/>
            <w:r>
              <w:t>CA_2A-12A-30A</w:t>
            </w:r>
            <w:bookmarkEnd w:id="53"/>
          </w:p>
        </w:tc>
        <w:tc>
          <w:tcPr>
            <w:tcW w:w="549" w:type="pct"/>
            <w:tcBorders>
              <w:top w:val="single" w:sz="4" w:space="0" w:color="auto"/>
              <w:left w:val="single" w:sz="4" w:space="0" w:color="auto"/>
              <w:bottom w:val="single" w:sz="4" w:space="0" w:color="auto"/>
              <w:right w:val="single" w:sz="4" w:space="0" w:color="auto"/>
            </w:tcBorders>
            <w:hideMark/>
          </w:tcPr>
          <w:p w14:paraId="212FC37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06A1D3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1F0C72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D146DF8"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23CB9E4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5840C2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5D3A98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41CA7E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62BB7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8BE769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DD80E5E" w14:textId="77777777" w:rsidR="007D6BDC" w:rsidRDefault="007D6BDC">
            <w:pPr>
              <w:pStyle w:val="TAC"/>
            </w:pPr>
          </w:p>
        </w:tc>
      </w:tr>
      <w:tr w:rsidR="007D6BDC" w14:paraId="3DC9F985"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742426F6"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9F7A7D3" w14:textId="77777777" w:rsidR="007D6BDC" w:rsidRDefault="007D6BDC">
            <w:pPr>
              <w:pStyle w:val="TAC"/>
            </w:pPr>
            <w:r>
              <w:t>CA_2A-12A</w:t>
            </w:r>
          </w:p>
        </w:tc>
        <w:tc>
          <w:tcPr>
            <w:tcW w:w="443" w:type="pct"/>
            <w:tcBorders>
              <w:top w:val="single" w:sz="4" w:space="0" w:color="auto"/>
              <w:left w:val="single" w:sz="4" w:space="0" w:color="auto"/>
              <w:bottom w:val="single" w:sz="4" w:space="0" w:color="auto"/>
              <w:right w:val="single" w:sz="4" w:space="0" w:color="auto"/>
            </w:tcBorders>
            <w:hideMark/>
          </w:tcPr>
          <w:p w14:paraId="1CEE184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5253DD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0C26535"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2CB15EB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B8BA91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7E28E9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984989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DE7DA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88703E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EAD6A0A" w14:textId="77777777" w:rsidR="007D6BDC" w:rsidRDefault="007D6BDC">
            <w:pPr>
              <w:pStyle w:val="TAC"/>
            </w:pPr>
          </w:p>
        </w:tc>
      </w:tr>
      <w:tr w:rsidR="007D6BDC" w14:paraId="48C89AC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8762EC6" w14:textId="77777777" w:rsidR="007D6BDC" w:rsidRDefault="007D6BDC">
            <w:pPr>
              <w:pStyle w:val="TAL"/>
            </w:pPr>
            <w:r>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38ED1209"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9D9AE45"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2EFF867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BD5CD82"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439C4F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747637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8C0D887"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93F814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4EFFD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5B8E745"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18CFCBC" w14:textId="77777777" w:rsidR="007D6BDC" w:rsidRDefault="007D6BDC">
            <w:pPr>
              <w:pStyle w:val="TAC"/>
            </w:pPr>
          </w:p>
        </w:tc>
      </w:tr>
      <w:tr w:rsidR="007D6BDC" w14:paraId="7A8B99A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E5ABAA" w14:textId="77777777" w:rsidR="007D6BDC" w:rsidRDefault="007D6BDC">
            <w:pPr>
              <w:pStyle w:val="TAL"/>
              <w:rPr>
                <w:lang w:eastAsia="zh-CN"/>
              </w:rPr>
            </w:pPr>
            <w:r>
              <w:rPr>
                <w:lang w:eastAsia="zh-CN"/>
              </w:rPr>
              <w:t>CA_2A-12A-66A</w:t>
            </w:r>
            <w:r>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4FF7728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2F14962"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5D99121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458B062"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973953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23125B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281C90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80A1E0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2F08D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2736BE8"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0FFA5E1" w14:textId="77777777" w:rsidR="007D6BDC" w:rsidRDefault="007D6BDC">
            <w:pPr>
              <w:pStyle w:val="TAC"/>
            </w:pPr>
          </w:p>
        </w:tc>
      </w:tr>
      <w:tr w:rsidR="007D6BDC" w14:paraId="2F42F09E"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92919B" w14:textId="77777777" w:rsidR="007D6BDC" w:rsidRDefault="007D6BDC">
            <w:pPr>
              <w:pStyle w:val="TAL"/>
              <w:rPr>
                <w:lang w:eastAsia="zh-CN"/>
              </w:rPr>
            </w:pPr>
            <w:r>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09E8BD8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0BCA6AF"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205366F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AA1A79C"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6A7E70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25621A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D56BD8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3B2533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2F370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D5EDD6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B60E520" w14:textId="77777777" w:rsidR="007D6BDC" w:rsidRDefault="007D6BDC">
            <w:pPr>
              <w:pStyle w:val="TAC"/>
            </w:pPr>
          </w:p>
        </w:tc>
      </w:tr>
      <w:tr w:rsidR="007D6BDC" w14:paraId="392C3DD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1597C5" w14:textId="77777777" w:rsidR="007D6BDC" w:rsidRDefault="007D6BDC">
            <w:pPr>
              <w:pStyle w:val="TAL"/>
            </w:pPr>
            <w:r>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756C272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126BAB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5D4E2B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309FB64"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0FE09A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CC58C8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1AD2C1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B80B9A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602DD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8CA6A1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854D2EB" w14:textId="77777777" w:rsidR="007D6BDC" w:rsidRDefault="007D6BDC">
            <w:pPr>
              <w:pStyle w:val="TAC"/>
            </w:pPr>
          </w:p>
        </w:tc>
      </w:tr>
      <w:tr w:rsidR="007D6BDC" w14:paraId="1C99E06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4D2AFB" w14:textId="77777777" w:rsidR="007D6BDC" w:rsidRDefault="007D6BDC">
            <w:pPr>
              <w:pStyle w:val="TAL"/>
            </w:pPr>
            <w:r>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3876E32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3F4643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1B6970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4CC0491"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1D7E42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259605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9D2138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B4493D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E8587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C98059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F1B124E" w14:textId="77777777" w:rsidR="007D6BDC" w:rsidRDefault="007D6BDC">
            <w:pPr>
              <w:pStyle w:val="TAC"/>
            </w:pPr>
          </w:p>
        </w:tc>
      </w:tr>
      <w:tr w:rsidR="007D6BDC" w14:paraId="025042E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428D62" w14:textId="77777777" w:rsidR="007D6BDC" w:rsidRDefault="007D6BDC">
            <w:pPr>
              <w:pStyle w:val="TAL"/>
              <w:rPr>
                <w:rStyle w:val="TALCar"/>
                <w:rFonts w:cs="Times New Roman"/>
              </w:rPr>
            </w:pPr>
            <w:r>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5236CAC2"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1B0D4C5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8378E7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6611651"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5A1E5E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EFDF63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FDC266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BBAFA2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1B090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B37069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905E5DE" w14:textId="77777777" w:rsidR="007D6BDC" w:rsidRDefault="007D6BDC">
            <w:pPr>
              <w:pStyle w:val="TAC"/>
            </w:pPr>
          </w:p>
        </w:tc>
      </w:tr>
      <w:tr w:rsidR="007D6BDC" w14:paraId="49A9464A" w14:textId="77777777" w:rsidTr="007D6BDC">
        <w:trPr>
          <w:cantSplit/>
          <w:trHeight w:val="202"/>
          <w:jc w:val="center"/>
          <w:ins w:id="54" w:author="Amy TAO" w:date="2024-11-04T21:27:00Z"/>
        </w:trPr>
        <w:tc>
          <w:tcPr>
            <w:tcW w:w="687" w:type="pct"/>
            <w:tcBorders>
              <w:top w:val="single" w:sz="4" w:space="0" w:color="auto"/>
              <w:left w:val="single" w:sz="4" w:space="0" w:color="auto"/>
              <w:bottom w:val="single" w:sz="4" w:space="0" w:color="auto"/>
              <w:right w:val="single" w:sz="4" w:space="0" w:color="auto"/>
            </w:tcBorders>
          </w:tcPr>
          <w:p w14:paraId="0B704A1C" w14:textId="42F06167" w:rsidR="007D6BDC" w:rsidRDefault="007D6BDC">
            <w:pPr>
              <w:pStyle w:val="TAL"/>
              <w:rPr>
                <w:ins w:id="55" w:author="Amy TAO" w:date="2024-11-04T21:27:00Z"/>
                <w:rStyle w:val="TALCar"/>
              </w:rPr>
            </w:pPr>
            <w:ins w:id="56" w:author="Amy TAO" w:date="2024-11-04T21:27:00Z">
              <w:r>
                <w:rPr>
                  <w:rStyle w:val="TALCar"/>
                </w:rPr>
                <w:t>CA_2A-14A-66A-66A-66A</w:t>
              </w:r>
            </w:ins>
          </w:p>
        </w:tc>
        <w:tc>
          <w:tcPr>
            <w:tcW w:w="549" w:type="pct"/>
            <w:tcBorders>
              <w:top w:val="single" w:sz="4" w:space="0" w:color="auto"/>
              <w:left w:val="single" w:sz="4" w:space="0" w:color="auto"/>
              <w:bottom w:val="single" w:sz="4" w:space="0" w:color="auto"/>
              <w:right w:val="single" w:sz="4" w:space="0" w:color="auto"/>
            </w:tcBorders>
          </w:tcPr>
          <w:p w14:paraId="6DD7DBA7" w14:textId="1AD58AD5" w:rsidR="007D6BDC" w:rsidRDefault="007D6BDC">
            <w:pPr>
              <w:pStyle w:val="TAC"/>
              <w:rPr>
                <w:ins w:id="57" w:author="Amy TAO" w:date="2024-11-04T21:27:00Z"/>
              </w:rPr>
            </w:pPr>
            <w:ins w:id="58" w:author="Amy TAO" w:date="2024-11-04T21:27:00Z">
              <w:r>
                <w:t>-</w:t>
              </w:r>
            </w:ins>
          </w:p>
        </w:tc>
        <w:tc>
          <w:tcPr>
            <w:tcW w:w="443" w:type="pct"/>
            <w:tcBorders>
              <w:top w:val="single" w:sz="4" w:space="0" w:color="auto"/>
              <w:left w:val="single" w:sz="4" w:space="0" w:color="auto"/>
              <w:bottom w:val="single" w:sz="4" w:space="0" w:color="auto"/>
              <w:right w:val="single" w:sz="4" w:space="0" w:color="auto"/>
            </w:tcBorders>
          </w:tcPr>
          <w:p w14:paraId="0D127A73" w14:textId="0D3BBBC3" w:rsidR="007D6BDC" w:rsidRDefault="007D6BDC">
            <w:pPr>
              <w:pStyle w:val="TAC"/>
              <w:rPr>
                <w:ins w:id="59" w:author="Amy TAO" w:date="2024-11-04T21:27:00Z"/>
              </w:rPr>
            </w:pPr>
            <w:ins w:id="60" w:author="Amy TAO" w:date="2024-11-04T21:27:00Z">
              <w:r>
                <w:t>0</w:t>
              </w:r>
            </w:ins>
          </w:p>
        </w:tc>
        <w:tc>
          <w:tcPr>
            <w:tcW w:w="410" w:type="pct"/>
            <w:tcBorders>
              <w:top w:val="single" w:sz="4" w:space="0" w:color="auto"/>
              <w:left w:val="single" w:sz="4" w:space="0" w:color="auto"/>
              <w:bottom w:val="single" w:sz="4" w:space="0" w:color="auto"/>
              <w:right w:val="single" w:sz="4" w:space="0" w:color="auto"/>
            </w:tcBorders>
          </w:tcPr>
          <w:p w14:paraId="18F04D18" w14:textId="479EEC06" w:rsidR="007D6BDC" w:rsidRDefault="007D6BDC">
            <w:pPr>
              <w:pStyle w:val="TAC"/>
              <w:rPr>
                <w:ins w:id="61" w:author="Amy TAO" w:date="2024-11-04T21:27:00Z"/>
              </w:rPr>
            </w:pPr>
            <w:ins w:id="62" w:author="Amy TAO" w:date="2024-11-04T21:27:00Z">
              <w:r>
                <w:t>-</w:t>
              </w:r>
            </w:ins>
          </w:p>
        </w:tc>
        <w:tc>
          <w:tcPr>
            <w:tcW w:w="291" w:type="pct"/>
            <w:tcBorders>
              <w:top w:val="single" w:sz="4" w:space="0" w:color="auto"/>
              <w:left w:val="single" w:sz="4" w:space="0" w:color="auto"/>
              <w:bottom w:val="single" w:sz="4" w:space="0" w:color="auto"/>
              <w:right w:val="single" w:sz="4" w:space="0" w:color="auto"/>
            </w:tcBorders>
          </w:tcPr>
          <w:p w14:paraId="55CA57DA" w14:textId="70B0A5AC" w:rsidR="007D6BDC" w:rsidRDefault="007D6BDC">
            <w:pPr>
              <w:pStyle w:val="TAC"/>
              <w:rPr>
                <w:ins w:id="63" w:author="Amy TAO" w:date="2024-11-04T21:27:00Z"/>
              </w:rPr>
            </w:pPr>
            <w:ins w:id="64" w:author="Amy TAO" w:date="2024-11-04T21:27:00Z">
              <w:r>
                <w:t>Rel-15</w:t>
              </w:r>
            </w:ins>
          </w:p>
        </w:tc>
        <w:tc>
          <w:tcPr>
            <w:tcW w:w="115" w:type="pct"/>
            <w:tcBorders>
              <w:top w:val="single" w:sz="4" w:space="0" w:color="auto"/>
              <w:left w:val="single" w:sz="4" w:space="0" w:color="auto"/>
              <w:bottom w:val="single" w:sz="4" w:space="0" w:color="auto"/>
              <w:right w:val="single" w:sz="4" w:space="0" w:color="auto"/>
            </w:tcBorders>
          </w:tcPr>
          <w:p w14:paraId="4E9920A2" w14:textId="77777777" w:rsidR="007D6BDC" w:rsidRDefault="007D6BDC">
            <w:pPr>
              <w:pStyle w:val="TAC"/>
              <w:rPr>
                <w:ins w:id="65" w:author="Amy TAO" w:date="2024-11-04T21:27:00Z"/>
              </w:rPr>
            </w:pPr>
          </w:p>
        </w:tc>
        <w:tc>
          <w:tcPr>
            <w:tcW w:w="383" w:type="pct"/>
            <w:tcBorders>
              <w:top w:val="single" w:sz="4" w:space="0" w:color="auto"/>
              <w:left w:val="single" w:sz="4" w:space="0" w:color="auto"/>
              <w:bottom w:val="single" w:sz="4" w:space="0" w:color="auto"/>
              <w:right w:val="single" w:sz="4" w:space="0" w:color="auto"/>
            </w:tcBorders>
          </w:tcPr>
          <w:p w14:paraId="6385C9E8" w14:textId="77777777" w:rsidR="007D6BDC" w:rsidRDefault="007D6BDC">
            <w:pPr>
              <w:pStyle w:val="TAC"/>
              <w:rPr>
                <w:ins w:id="66" w:author="Amy TAO" w:date="2024-11-04T21:27:00Z"/>
              </w:rPr>
            </w:pPr>
          </w:p>
        </w:tc>
        <w:tc>
          <w:tcPr>
            <w:tcW w:w="374" w:type="pct"/>
            <w:tcBorders>
              <w:top w:val="single" w:sz="4" w:space="0" w:color="auto"/>
              <w:left w:val="single" w:sz="4" w:space="0" w:color="auto"/>
              <w:bottom w:val="single" w:sz="4" w:space="0" w:color="auto"/>
              <w:right w:val="single" w:sz="4" w:space="0" w:color="auto"/>
            </w:tcBorders>
          </w:tcPr>
          <w:p w14:paraId="1E9FA811" w14:textId="77777777" w:rsidR="007D6BDC" w:rsidRDefault="007D6BDC">
            <w:pPr>
              <w:pStyle w:val="TAC"/>
              <w:rPr>
                <w:ins w:id="67" w:author="Amy TAO" w:date="2024-11-04T21:27:00Z"/>
              </w:rPr>
            </w:pPr>
          </w:p>
        </w:tc>
        <w:tc>
          <w:tcPr>
            <w:tcW w:w="450" w:type="pct"/>
            <w:tcBorders>
              <w:top w:val="single" w:sz="4" w:space="0" w:color="auto"/>
              <w:left w:val="single" w:sz="4" w:space="0" w:color="auto"/>
              <w:bottom w:val="single" w:sz="4" w:space="0" w:color="auto"/>
              <w:right w:val="single" w:sz="4" w:space="0" w:color="auto"/>
            </w:tcBorders>
          </w:tcPr>
          <w:p w14:paraId="6DFF6565" w14:textId="77777777" w:rsidR="007D6BDC" w:rsidRDefault="007D6BDC">
            <w:pPr>
              <w:pStyle w:val="TAC"/>
              <w:rPr>
                <w:ins w:id="68" w:author="Amy TAO" w:date="2024-11-04T21:27:00Z"/>
              </w:rPr>
            </w:pPr>
          </w:p>
        </w:tc>
        <w:tc>
          <w:tcPr>
            <w:tcW w:w="359" w:type="pct"/>
            <w:tcBorders>
              <w:top w:val="single" w:sz="4" w:space="0" w:color="auto"/>
              <w:left w:val="single" w:sz="4" w:space="0" w:color="auto"/>
              <w:bottom w:val="single" w:sz="4" w:space="0" w:color="auto"/>
              <w:right w:val="single" w:sz="4" w:space="0" w:color="auto"/>
            </w:tcBorders>
          </w:tcPr>
          <w:p w14:paraId="79E1CFFF" w14:textId="43D0ABC6" w:rsidR="007D6BDC" w:rsidRDefault="007D6BDC">
            <w:pPr>
              <w:pStyle w:val="TAC"/>
              <w:rPr>
                <w:ins w:id="69" w:author="Amy TAO" w:date="2024-11-04T21:27:00Z"/>
              </w:rPr>
            </w:pPr>
            <w:ins w:id="70" w:author="Amy TAO" w:date="2024-11-04T21:27:00Z">
              <w:r>
                <w:t>-</w:t>
              </w:r>
            </w:ins>
          </w:p>
        </w:tc>
        <w:tc>
          <w:tcPr>
            <w:tcW w:w="507" w:type="pct"/>
            <w:tcBorders>
              <w:top w:val="single" w:sz="4" w:space="0" w:color="auto"/>
              <w:left w:val="single" w:sz="4" w:space="0" w:color="auto"/>
              <w:bottom w:val="single" w:sz="4" w:space="0" w:color="auto"/>
              <w:right w:val="single" w:sz="4" w:space="0" w:color="auto"/>
            </w:tcBorders>
          </w:tcPr>
          <w:p w14:paraId="66F550A9" w14:textId="375AA12C" w:rsidR="007D6BDC" w:rsidRDefault="007D6BDC">
            <w:pPr>
              <w:pStyle w:val="TAC"/>
              <w:rPr>
                <w:ins w:id="71" w:author="Amy TAO" w:date="2024-11-04T21:27:00Z"/>
              </w:rPr>
            </w:pPr>
            <w:ins w:id="72" w:author="Amy TAO" w:date="2024-11-04T21:27:00Z">
              <w:r>
                <w:t>-</w:t>
              </w:r>
            </w:ins>
          </w:p>
        </w:tc>
        <w:tc>
          <w:tcPr>
            <w:tcW w:w="430" w:type="pct"/>
            <w:tcBorders>
              <w:top w:val="single" w:sz="4" w:space="0" w:color="auto"/>
              <w:left w:val="single" w:sz="4" w:space="0" w:color="auto"/>
              <w:bottom w:val="single" w:sz="4" w:space="0" w:color="auto"/>
              <w:right w:val="single" w:sz="4" w:space="0" w:color="auto"/>
            </w:tcBorders>
          </w:tcPr>
          <w:p w14:paraId="6C245A4E" w14:textId="77777777" w:rsidR="007D6BDC" w:rsidRDefault="007D6BDC">
            <w:pPr>
              <w:pStyle w:val="TAC"/>
              <w:rPr>
                <w:ins w:id="73" w:author="Amy TAO" w:date="2024-11-04T21:27:00Z"/>
              </w:rPr>
            </w:pPr>
          </w:p>
        </w:tc>
      </w:tr>
      <w:tr w:rsidR="007D6BDC" w14:paraId="5CEDA76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2355CF" w14:textId="77777777" w:rsidR="007D6BDC" w:rsidRDefault="007D6BDC">
            <w:pPr>
              <w:pStyle w:val="TAL"/>
            </w:pPr>
            <w:r>
              <w:t>CA_2A-29A-30A</w:t>
            </w:r>
          </w:p>
        </w:tc>
        <w:tc>
          <w:tcPr>
            <w:tcW w:w="549" w:type="pct"/>
            <w:tcBorders>
              <w:top w:val="single" w:sz="4" w:space="0" w:color="auto"/>
              <w:left w:val="single" w:sz="4" w:space="0" w:color="auto"/>
              <w:bottom w:val="single" w:sz="4" w:space="0" w:color="auto"/>
              <w:right w:val="single" w:sz="4" w:space="0" w:color="auto"/>
            </w:tcBorders>
            <w:hideMark/>
          </w:tcPr>
          <w:p w14:paraId="529FC16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5CAE5F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3E5A10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B606BE0"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3D176FC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72710D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0BEA848"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D4A9C4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59827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EEEFE0D"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1950500" w14:textId="77777777" w:rsidR="007D6BDC" w:rsidRDefault="007D6BDC">
            <w:pPr>
              <w:pStyle w:val="TAC"/>
            </w:pPr>
          </w:p>
        </w:tc>
      </w:tr>
      <w:tr w:rsidR="007D6BDC" w14:paraId="0A706C2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3B91BA" w14:textId="77777777" w:rsidR="007D6BDC" w:rsidRDefault="007D6BDC">
            <w:pPr>
              <w:pStyle w:val="TAL"/>
            </w:pPr>
            <w:r>
              <w:t>CA_2A-29A-66A</w:t>
            </w:r>
          </w:p>
        </w:tc>
        <w:tc>
          <w:tcPr>
            <w:tcW w:w="549" w:type="pct"/>
            <w:tcBorders>
              <w:top w:val="single" w:sz="4" w:space="0" w:color="auto"/>
              <w:left w:val="single" w:sz="4" w:space="0" w:color="auto"/>
              <w:bottom w:val="single" w:sz="4" w:space="0" w:color="auto"/>
              <w:right w:val="single" w:sz="4" w:space="0" w:color="auto"/>
            </w:tcBorders>
            <w:hideMark/>
          </w:tcPr>
          <w:p w14:paraId="1C5263B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FC8207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B92964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19AFC5A"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51CFE02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ED6779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4B652F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198A9C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B673B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A82ECD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BC472AF" w14:textId="77777777" w:rsidR="007D6BDC" w:rsidRDefault="007D6BDC">
            <w:pPr>
              <w:pStyle w:val="TAC"/>
            </w:pPr>
          </w:p>
        </w:tc>
      </w:tr>
      <w:tr w:rsidR="007D6BDC" w14:paraId="7EE7C34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F2FAED" w14:textId="77777777" w:rsidR="007D6BDC" w:rsidRDefault="007D6BDC">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hideMark/>
          </w:tcPr>
          <w:p w14:paraId="2591244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C28700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65ED95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FC5CBA8" w14:textId="77777777" w:rsidR="007D6BDC" w:rsidRDefault="007D6BDC">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2222C41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AC8D0C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4FE9E9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716CC1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70A061E6"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53D8A2B3"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38E68777" w14:textId="77777777" w:rsidR="007D6BDC" w:rsidRDefault="007D6BDC">
            <w:pPr>
              <w:pStyle w:val="TAC"/>
            </w:pPr>
          </w:p>
        </w:tc>
      </w:tr>
      <w:tr w:rsidR="007D6BDC" w14:paraId="1BA4E2B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3BA64E" w14:textId="77777777" w:rsidR="007D6BDC" w:rsidRDefault="007D6BDC">
            <w:pPr>
              <w:pStyle w:val="TAL"/>
            </w:pPr>
            <w:r>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3767CFA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49556C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02E59A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D32E55D"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0495FE6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94C575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0BF2308"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FAFCAD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065BC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CFB8C7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9480998" w14:textId="77777777" w:rsidR="007D6BDC" w:rsidRDefault="007D6BDC">
            <w:pPr>
              <w:pStyle w:val="TAC"/>
            </w:pPr>
          </w:p>
        </w:tc>
      </w:tr>
      <w:tr w:rsidR="007D6BDC" w14:paraId="2FE67EF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9944F1" w14:textId="77777777" w:rsidR="007D6BDC" w:rsidRDefault="007D6BDC">
            <w:pPr>
              <w:pStyle w:val="TAL"/>
              <w:rPr>
                <w:lang w:eastAsia="zh-CN"/>
              </w:rPr>
            </w:pPr>
            <w:r>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55F6A49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21458C4"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119E4E5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1303241"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3104A88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AC11BE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D5762D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C788B7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C42D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AED9C7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898FB1E" w14:textId="77777777" w:rsidR="007D6BDC" w:rsidRDefault="007D6BDC">
            <w:pPr>
              <w:pStyle w:val="TAC"/>
            </w:pPr>
          </w:p>
        </w:tc>
      </w:tr>
      <w:tr w:rsidR="007D6BDC" w14:paraId="58D4E95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A1DE77" w14:textId="77777777" w:rsidR="007D6BDC" w:rsidRDefault="007D6BDC">
            <w:pPr>
              <w:pStyle w:val="TAL"/>
            </w:pPr>
            <w:r>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34E04410"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1A9FE292"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02C3BCD5"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2A2FD6ED" w14:textId="77777777" w:rsidR="007D6BDC" w:rsidRDefault="007D6BDC">
            <w:pPr>
              <w:pStyle w:val="TAC"/>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85507A3" w14:textId="77777777" w:rsidR="007D6BDC" w:rsidRDefault="007D6BDC">
            <w:pPr>
              <w:pStyle w:val="TAC"/>
              <w:rPr>
                <w:lang w:eastAsia="en-GB"/>
              </w:rPr>
            </w:pPr>
          </w:p>
        </w:tc>
        <w:tc>
          <w:tcPr>
            <w:tcW w:w="383" w:type="pct"/>
            <w:tcBorders>
              <w:top w:val="single" w:sz="4" w:space="0" w:color="auto"/>
              <w:left w:val="single" w:sz="4" w:space="0" w:color="auto"/>
              <w:bottom w:val="single" w:sz="4" w:space="0" w:color="auto"/>
              <w:right w:val="single" w:sz="4" w:space="0" w:color="auto"/>
            </w:tcBorders>
          </w:tcPr>
          <w:p w14:paraId="4112B1E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5400C3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5225CC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4DDEE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06C84D4" w14:textId="77777777" w:rsidR="007D6BDC" w:rsidRDefault="007D6BDC">
            <w:pPr>
              <w:pStyle w:val="TAC"/>
              <w:rPr>
                <w:rFonts w:eastAsia="PMingLiU"/>
                <w:lang w:eastAsia="zh-TW"/>
              </w:rPr>
            </w:pPr>
            <w:r>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6E30951A" w14:textId="77777777" w:rsidR="007D6BDC" w:rsidRDefault="007D6BDC">
            <w:pPr>
              <w:pStyle w:val="TAC"/>
              <w:rPr>
                <w:rFonts w:eastAsia="PMingLiU"/>
                <w:lang w:eastAsia="zh-TW"/>
              </w:rPr>
            </w:pPr>
          </w:p>
        </w:tc>
      </w:tr>
      <w:tr w:rsidR="007D6BDC" w14:paraId="2C7E224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08F28A" w14:textId="77777777" w:rsidR="007D6BDC" w:rsidRDefault="007D6BDC">
            <w:pPr>
              <w:pStyle w:val="TAL"/>
              <w:rPr>
                <w:rFonts w:eastAsia="Times New Roman"/>
                <w:lang w:eastAsia="zh-TW"/>
              </w:rPr>
            </w:pPr>
            <w:r>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214D97F6"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38CB8DB6"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740854AF"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7EA5A80B" w14:textId="77777777" w:rsidR="007D6BDC" w:rsidRDefault="007D6BDC">
            <w:pPr>
              <w:pStyle w:val="TAC"/>
              <w:rPr>
                <w:lang w:eastAsia="zh-TW"/>
              </w:rPr>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342CB28C"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1CA64C6" w14:textId="77777777" w:rsidR="007D6BDC" w:rsidRDefault="007D6BDC">
            <w:pPr>
              <w:pStyle w:val="TAC"/>
              <w:rPr>
                <w:lang w:eastAsia="en-GB"/>
              </w:rPr>
            </w:pPr>
          </w:p>
        </w:tc>
        <w:tc>
          <w:tcPr>
            <w:tcW w:w="374" w:type="pct"/>
            <w:tcBorders>
              <w:top w:val="single" w:sz="4" w:space="0" w:color="auto"/>
              <w:left w:val="single" w:sz="4" w:space="0" w:color="auto"/>
              <w:bottom w:val="single" w:sz="4" w:space="0" w:color="auto"/>
              <w:right w:val="single" w:sz="4" w:space="0" w:color="auto"/>
            </w:tcBorders>
          </w:tcPr>
          <w:p w14:paraId="3C88D77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8BE103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5E8226F0"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421CAE2A" w14:textId="77777777" w:rsidR="007D6BDC" w:rsidRDefault="007D6BDC">
            <w:pPr>
              <w:pStyle w:val="TAC"/>
              <w:rPr>
                <w:lang w:eastAsia="zh-TW"/>
              </w:rPr>
            </w:pPr>
          </w:p>
        </w:tc>
        <w:tc>
          <w:tcPr>
            <w:tcW w:w="430" w:type="pct"/>
            <w:tcBorders>
              <w:top w:val="single" w:sz="4" w:space="0" w:color="auto"/>
              <w:left w:val="single" w:sz="4" w:space="0" w:color="auto"/>
              <w:bottom w:val="single" w:sz="4" w:space="0" w:color="auto"/>
              <w:right w:val="single" w:sz="4" w:space="0" w:color="auto"/>
            </w:tcBorders>
          </w:tcPr>
          <w:p w14:paraId="61524717" w14:textId="77777777" w:rsidR="007D6BDC" w:rsidRDefault="007D6BDC">
            <w:pPr>
              <w:pStyle w:val="TAC"/>
              <w:rPr>
                <w:lang w:eastAsia="zh-TW"/>
              </w:rPr>
            </w:pPr>
          </w:p>
        </w:tc>
      </w:tr>
      <w:tr w:rsidR="007D6BDC" w14:paraId="0B1ADBE5"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F617B1" w14:textId="77777777" w:rsidR="007D6BDC" w:rsidRDefault="007D6BDC">
            <w:pPr>
              <w:pStyle w:val="TAL"/>
              <w:rPr>
                <w:lang w:eastAsia="zh-TW"/>
              </w:rPr>
            </w:pPr>
            <w:r>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64F7E4F3"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15171DAA"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32D9BF00"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66813E56" w14:textId="77777777" w:rsidR="007D6BDC" w:rsidRDefault="007D6BDC">
            <w:pPr>
              <w:pStyle w:val="TAC"/>
              <w:rPr>
                <w:lang w:eastAsia="zh-TW"/>
              </w:rPr>
            </w:pPr>
            <w:r>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741533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021527E" w14:textId="77777777" w:rsidR="007D6BDC" w:rsidRDefault="007D6BDC">
            <w:pPr>
              <w:pStyle w:val="TAC"/>
              <w:rPr>
                <w:lang w:eastAsia="en-GB"/>
              </w:rPr>
            </w:pPr>
          </w:p>
        </w:tc>
        <w:tc>
          <w:tcPr>
            <w:tcW w:w="374" w:type="pct"/>
            <w:tcBorders>
              <w:top w:val="single" w:sz="4" w:space="0" w:color="auto"/>
              <w:left w:val="single" w:sz="4" w:space="0" w:color="auto"/>
              <w:bottom w:val="single" w:sz="4" w:space="0" w:color="auto"/>
              <w:right w:val="single" w:sz="4" w:space="0" w:color="auto"/>
            </w:tcBorders>
          </w:tcPr>
          <w:p w14:paraId="4966A7D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2424E9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44CE662D"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3D32AC55" w14:textId="77777777" w:rsidR="007D6BDC" w:rsidRDefault="007D6BDC">
            <w:pPr>
              <w:pStyle w:val="TAC"/>
              <w:rPr>
                <w:lang w:eastAsia="zh-TW"/>
              </w:rPr>
            </w:pPr>
          </w:p>
        </w:tc>
        <w:tc>
          <w:tcPr>
            <w:tcW w:w="430" w:type="pct"/>
            <w:tcBorders>
              <w:top w:val="single" w:sz="4" w:space="0" w:color="auto"/>
              <w:left w:val="single" w:sz="4" w:space="0" w:color="auto"/>
              <w:bottom w:val="single" w:sz="4" w:space="0" w:color="auto"/>
              <w:right w:val="single" w:sz="4" w:space="0" w:color="auto"/>
            </w:tcBorders>
          </w:tcPr>
          <w:p w14:paraId="5C0A1D82" w14:textId="77777777" w:rsidR="007D6BDC" w:rsidRDefault="007D6BDC">
            <w:pPr>
              <w:pStyle w:val="TAC"/>
              <w:rPr>
                <w:lang w:eastAsia="zh-TW"/>
              </w:rPr>
            </w:pPr>
          </w:p>
        </w:tc>
      </w:tr>
      <w:tr w:rsidR="007D6BDC" w14:paraId="772102A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72A79A" w14:textId="77777777" w:rsidR="007D6BDC" w:rsidRDefault="007D6BDC">
            <w:pPr>
              <w:pStyle w:val="TAL"/>
            </w:pPr>
            <w:r>
              <w:t>CA_2</w:t>
            </w:r>
            <w:r>
              <w:rPr>
                <w:rFonts w:eastAsia="PMingLiU"/>
                <w:lang w:eastAsia="zh-TW"/>
              </w:rPr>
              <w:t>C</w:t>
            </w:r>
            <w:r>
              <w:t>-</w:t>
            </w:r>
            <w:r>
              <w:rPr>
                <w:rFonts w:eastAsia="PMingLiU"/>
                <w:lang w:eastAsia="zh-TW"/>
              </w:rPr>
              <w:t>5</w:t>
            </w:r>
            <w:r>
              <w:t>A-</w:t>
            </w:r>
            <w:r>
              <w:rPr>
                <w:rFonts w:eastAsia="PMingLiU"/>
                <w:lang w:eastAsia="zh-TW"/>
              </w:rPr>
              <w:t>30</w:t>
            </w:r>
            <w:r>
              <w:t>A</w:t>
            </w:r>
          </w:p>
        </w:tc>
        <w:tc>
          <w:tcPr>
            <w:tcW w:w="549" w:type="pct"/>
            <w:tcBorders>
              <w:top w:val="single" w:sz="4" w:space="0" w:color="auto"/>
              <w:left w:val="single" w:sz="4" w:space="0" w:color="auto"/>
              <w:bottom w:val="single" w:sz="4" w:space="0" w:color="auto"/>
              <w:right w:val="single" w:sz="4" w:space="0" w:color="auto"/>
            </w:tcBorders>
            <w:hideMark/>
          </w:tcPr>
          <w:p w14:paraId="69947664"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7F8EC40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3040BE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D48729B"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F61832C"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AF1E0F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C501D2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87A33B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1E93D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71AD7A8" w14:textId="77777777" w:rsidR="007D6BDC" w:rsidRDefault="007D6BDC">
            <w:pPr>
              <w:pStyle w:val="TAC"/>
            </w:pPr>
            <w:r>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7BD00A1D" w14:textId="77777777" w:rsidR="007D6BDC" w:rsidRDefault="007D6BDC">
            <w:pPr>
              <w:pStyle w:val="TAC"/>
              <w:rPr>
                <w:rFonts w:eastAsia="PMingLiU"/>
                <w:lang w:eastAsia="zh-TW"/>
              </w:rPr>
            </w:pPr>
          </w:p>
        </w:tc>
      </w:tr>
      <w:tr w:rsidR="007D6BDC" w14:paraId="366F209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70A8B3" w14:textId="77777777" w:rsidR="007D6BDC" w:rsidRDefault="007D6BDC">
            <w:pPr>
              <w:pStyle w:val="TAL"/>
              <w:rPr>
                <w:rFonts w:eastAsia="Times New Roman"/>
              </w:rPr>
            </w:pPr>
            <w:r>
              <w:t>CA_2</w:t>
            </w:r>
            <w:r>
              <w:rPr>
                <w:rFonts w:eastAsia="PMingLiU"/>
                <w:lang w:eastAsia="zh-TW"/>
              </w:rPr>
              <w:t>C</w:t>
            </w:r>
            <w:r>
              <w:t>-</w:t>
            </w:r>
            <w:r>
              <w:rPr>
                <w:lang w:eastAsia="zh-CN"/>
              </w:rPr>
              <w:t>12</w:t>
            </w:r>
            <w:r>
              <w:t>A-</w:t>
            </w:r>
            <w:r>
              <w:rPr>
                <w:rFonts w:eastAsia="PMingLiU"/>
                <w:lang w:eastAsia="zh-TW"/>
              </w:rPr>
              <w:t>30</w:t>
            </w:r>
            <w:r>
              <w:t>A</w:t>
            </w:r>
          </w:p>
        </w:tc>
        <w:tc>
          <w:tcPr>
            <w:tcW w:w="549" w:type="pct"/>
            <w:tcBorders>
              <w:top w:val="single" w:sz="4" w:space="0" w:color="auto"/>
              <w:left w:val="single" w:sz="4" w:space="0" w:color="auto"/>
              <w:bottom w:val="single" w:sz="4" w:space="0" w:color="auto"/>
              <w:right w:val="single" w:sz="4" w:space="0" w:color="auto"/>
            </w:tcBorders>
            <w:hideMark/>
          </w:tcPr>
          <w:p w14:paraId="2504ACA0"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3F5F488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56EF53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CC1BDA2"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F94BF5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87DAED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8A880F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367381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DF164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E6698C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0FFF537" w14:textId="77777777" w:rsidR="007D6BDC" w:rsidRDefault="007D6BDC">
            <w:pPr>
              <w:pStyle w:val="TAC"/>
            </w:pPr>
          </w:p>
        </w:tc>
      </w:tr>
      <w:tr w:rsidR="007D6BDC" w14:paraId="61304F7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42F482" w14:textId="77777777" w:rsidR="007D6BDC" w:rsidRDefault="007D6BDC">
            <w:pPr>
              <w:pStyle w:val="TAL"/>
            </w:pPr>
            <w:r>
              <w:t>CA_2</w:t>
            </w:r>
            <w:r>
              <w:rPr>
                <w:rFonts w:eastAsia="PMingLiU"/>
                <w:lang w:eastAsia="zh-TW"/>
              </w:rPr>
              <w:t>C</w:t>
            </w:r>
            <w:r>
              <w:t>-</w:t>
            </w:r>
            <w:r>
              <w:rPr>
                <w:lang w:eastAsia="zh-CN"/>
              </w:rPr>
              <w:t>29</w:t>
            </w:r>
            <w:r>
              <w:t>A-</w:t>
            </w:r>
            <w:r>
              <w:rPr>
                <w:rFonts w:eastAsia="PMingLiU"/>
                <w:lang w:eastAsia="zh-TW"/>
              </w:rPr>
              <w:t>30</w:t>
            </w:r>
            <w:r>
              <w:t>A</w:t>
            </w:r>
          </w:p>
        </w:tc>
        <w:tc>
          <w:tcPr>
            <w:tcW w:w="549" w:type="pct"/>
            <w:tcBorders>
              <w:top w:val="single" w:sz="4" w:space="0" w:color="auto"/>
              <w:left w:val="single" w:sz="4" w:space="0" w:color="auto"/>
              <w:bottom w:val="single" w:sz="4" w:space="0" w:color="auto"/>
              <w:right w:val="single" w:sz="4" w:space="0" w:color="auto"/>
            </w:tcBorders>
            <w:hideMark/>
          </w:tcPr>
          <w:p w14:paraId="03AB186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5D35CC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89B8E8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2B755B0"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E5F24D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31444B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B9CCB6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9347E6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E2B1B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CC81045"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22504A8" w14:textId="77777777" w:rsidR="007D6BDC" w:rsidRDefault="007D6BDC">
            <w:pPr>
              <w:pStyle w:val="TAC"/>
            </w:pPr>
          </w:p>
        </w:tc>
      </w:tr>
      <w:tr w:rsidR="007D6BDC" w14:paraId="18BCBFB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663992" w14:textId="77777777" w:rsidR="007D6BDC" w:rsidRDefault="007D6BDC">
            <w:pPr>
              <w:pStyle w:val="TAL"/>
            </w:pPr>
            <w:r>
              <w:t>CA_3A-7A-8A</w:t>
            </w:r>
          </w:p>
        </w:tc>
        <w:tc>
          <w:tcPr>
            <w:tcW w:w="549" w:type="pct"/>
            <w:tcBorders>
              <w:top w:val="single" w:sz="4" w:space="0" w:color="auto"/>
              <w:left w:val="single" w:sz="4" w:space="0" w:color="auto"/>
              <w:bottom w:val="single" w:sz="4" w:space="0" w:color="auto"/>
              <w:right w:val="single" w:sz="4" w:space="0" w:color="auto"/>
            </w:tcBorders>
            <w:hideMark/>
          </w:tcPr>
          <w:p w14:paraId="0DBB414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3C3ECD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E62398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94654E0"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A32E50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D88F43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A0EB8E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1D9442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19314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C84AD8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9024FD0" w14:textId="77777777" w:rsidR="007D6BDC" w:rsidRDefault="007D6BDC">
            <w:pPr>
              <w:pStyle w:val="TAC"/>
            </w:pPr>
          </w:p>
        </w:tc>
      </w:tr>
      <w:tr w:rsidR="007D6BDC" w14:paraId="000D9FE8"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1C14CC6B" w14:textId="77777777" w:rsidR="007D6BDC" w:rsidRDefault="007D6BDC">
            <w:pPr>
              <w:pStyle w:val="TAL"/>
            </w:pPr>
            <w:r>
              <w:t>CA_3A-7A-20A</w:t>
            </w:r>
          </w:p>
        </w:tc>
        <w:tc>
          <w:tcPr>
            <w:tcW w:w="549" w:type="pct"/>
            <w:tcBorders>
              <w:top w:val="single" w:sz="4" w:space="0" w:color="auto"/>
              <w:left w:val="single" w:sz="4" w:space="0" w:color="auto"/>
              <w:bottom w:val="single" w:sz="4" w:space="0" w:color="auto"/>
              <w:right w:val="single" w:sz="4" w:space="0" w:color="auto"/>
            </w:tcBorders>
            <w:hideMark/>
          </w:tcPr>
          <w:p w14:paraId="64F2EA0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609017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28ABDF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FA5ED32"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6B89497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CD3495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0B09D8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2988D4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71987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DF2F0BD"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C0A3E88" w14:textId="77777777" w:rsidR="007D6BDC" w:rsidRDefault="007D6BDC">
            <w:pPr>
              <w:pStyle w:val="TAC"/>
            </w:pPr>
          </w:p>
        </w:tc>
      </w:tr>
      <w:tr w:rsidR="007D6BDC" w14:paraId="745354F7" w14:textId="77777777" w:rsidTr="007D6BDC">
        <w:trPr>
          <w:cantSplit/>
          <w:trHeight w:val="202"/>
          <w:jc w:val="center"/>
        </w:trPr>
        <w:tc>
          <w:tcPr>
            <w:tcW w:w="687" w:type="pct"/>
            <w:tcBorders>
              <w:top w:val="nil"/>
              <w:left w:val="single" w:sz="4" w:space="0" w:color="auto"/>
              <w:bottom w:val="nil"/>
              <w:right w:val="single" w:sz="4" w:space="0" w:color="auto"/>
            </w:tcBorders>
          </w:tcPr>
          <w:p w14:paraId="25BC391C"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0E7B8FF" w14:textId="77777777" w:rsidR="007D6BDC" w:rsidRDefault="007D6BDC">
            <w:pPr>
              <w:pStyle w:val="TAC"/>
            </w:pPr>
            <w:r>
              <w:t>CA_3A-7A</w:t>
            </w:r>
          </w:p>
        </w:tc>
        <w:tc>
          <w:tcPr>
            <w:tcW w:w="443" w:type="pct"/>
            <w:tcBorders>
              <w:top w:val="single" w:sz="4" w:space="0" w:color="auto"/>
              <w:left w:val="single" w:sz="4" w:space="0" w:color="auto"/>
              <w:bottom w:val="single" w:sz="4" w:space="0" w:color="auto"/>
              <w:right w:val="single" w:sz="4" w:space="0" w:color="auto"/>
            </w:tcBorders>
            <w:hideMark/>
          </w:tcPr>
          <w:p w14:paraId="14B0DD3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024356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8211B10"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5918179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C4CFEF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0DD91F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F3644F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0192F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76F4EF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434454C" w14:textId="77777777" w:rsidR="007D6BDC" w:rsidRDefault="007D6BDC">
            <w:pPr>
              <w:pStyle w:val="TAC"/>
            </w:pPr>
          </w:p>
        </w:tc>
      </w:tr>
      <w:tr w:rsidR="007D6BDC" w14:paraId="6166D931" w14:textId="77777777" w:rsidTr="007D6BDC">
        <w:trPr>
          <w:cantSplit/>
          <w:trHeight w:val="202"/>
          <w:jc w:val="center"/>
        </w:trPr>
        <w:tc>
          <w:tcPr>
            <w:tcW w:w="687" w:type="pct"/>
            <w:tcBorders>
              <w:top w:val="nil"/>
              <w:left w:val="single" w:sz="4" w:space="0" w:color="auto"/>
              <w:bottom w:val="nil"/>
              <w:right w:val="single" w:sz="4" w:space="0" w:color="auto"/>
            </w:tcBorders>
          </w:tcPr>
          <w:p w14:paraId="3BEF7833"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CE308BA" w14:textId="77777777" w:rsidR="007D6BDC" w:rsidRDefault="007D6BDC">
            <w:pPr>
              <w:pStyle w:val="TAC"/>
            </w:pPr>
            <w:r>
              <w:t>CA_3A-20A</w:t>
            </w:r>
          </w:p>
        </w:tc>
        <w:tc>
          <w:tcPr>
            <w:tcW w:w="443" w:type="pct"/>
            <w:tcBorders>
              <w:top w:val="single" w:sz="4" w:space="0" w:color="auto"/>
              <w:left w:val="single" w:sz="4" w:space="0" w:color="auto"/>
              <w:bottom w:val="single" w:sz="4" w:space="0" w:color="auto"/>
              <w:right w:val="single" w:sz="4" w:space="0" w:color="auto"/>
            </w:tcBorders>
            <w:hideMark/>
          </w:tcPr>
          <w:p w14:paraId="5CD2BD5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BB73A9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F4F1688"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7820464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935210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641FB5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C53151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5DC65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A8EB20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F516A46" w14:textId="77777777" w:rsidR="007D6BDC" w:rsidRDefault="007D6BDC">
            <w:pPr>
              <w:pStyle w:val="TAC"/>
            </w:pPr>
          </w:p>
        </w:tc>
      </w:tr>
      <w:tr w:rsidR="007D6BDC" w14:paraId="6132FEB3"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41A71DDE"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331AB29" w14:textId="77777777" w:rsidR="007D6BDC" w:rsidRDefault="007D6BDC">
            <w:pPr>
              <w:pStyle w:val="TAC"/>
            </w:pPr>
            <w:r>
              <w:t>CA_7A-20A</w:t>
            </w:r>
          </w:p>
        </w:tc>
        <w:tc>
          <w:tcPr>
            <w:tcW w:w="443" w:type="pct"/>
            <w:tcBorders>
              <w:top w:val="single" w:sz="4" w:space="0" w:color="auto"/>
              <w:left w:val="single" w:sz="4" w:space="0" w:color="auto"/>
              <w:bottom w:val="single" w:sz="4" w:space="0" w:color="auto"/>
              <w:right w:val="single" w:sz="4" w:space="0" w:color="auto"/>
            </w:tcBorders>
            <w:hideMark/>
          </w:tcPr>
          <w:p w14:paraId="638011B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3359BA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AA182F9"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212A8FD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8DC9E2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2ABBB0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132970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CD94DE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78D4BC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2A14DD0" w14:textId="77777777" w:rsidR="007D6BDC" w:rsidRDefault="007D6BDC">
            <w:pPr>
              <w:pStyle w:val="TAC"/>
            </w:pPr>
          </w:p>
        </w:tc>
      </w:tr>
      <w:tr w:rsidR="007D6BDC" w14:paraId="6BE6D37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620692" w14:textId="77777777" w:rsidR="007D6BDC" w:rsidRDefault="007D6BDC">
            <w:pPr>
              <w:pStyle w:val="TAL"/>
            </w:pPr>
            <w:r>
              <w:lastRenderedPageBreak/>
              <w:t>CA_3A-7A-28A</w:t>
            </w:r>
          </w:p>
        </w:tc>
        <w:tc>
          <w:tcPr>
            <w:tcW w:w="549" w:type="pct"/>
            <w:tcBorders>
              <w:top w:val="single" w:sz="4" w:space="0" w:color="auto"/>
              <w:left w:val="single" w:sz="4" w:space="0" w:color="auto"/>
              <w:bottom w:val="single" w:sz="4" w:space="0" w:color="auto"/>
              <w:right w:val="single" w:sz="4" w:space="0" w:color="auto"/>
            </w:tcBorders>
            <w:hideMark/>
          </w:tcPr>
          <w:p w14:paraId="57A2FE4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302EC8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237AF2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D4693E0"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7A3E12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500601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A72450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CCF7AF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ACD92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8147AFA"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4BE8451" w14:textId="77777777" w:rsidR="007D6BDC" w:rsidRDefault="007D6BDC">
            <w:pPr>
              <w:pStyle w:val="TAC"/>
            </w:pPr>
          </w:p>
        </w:tc>
      </w:tr>
      <w:tr w:rsidR="007D6BDC" w14:paraId="587CED3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4A82DA" w14:textId="77777777" w:rsidR="007D6BDC" w:rsidRDefault="007D6BDC">
            <w:pPr>
              <w:pStyle w:val="TAL"/>
            </w:pPr>
            <w:r>
              <w:t>CA_3A-7A-32A</w:t>
            </w:r>
          </w:p>
        </w:tc>
        <w:tc>
          <w:tcPr>
            <w:tcW w:w="549" w:type="pct"/>
            <w:tcBorders>
              <w:top w:val="single" w:sz="4" w:space="0" w:color="auto"/>
              <w:left w:val="single" w:sz="4" w:space="0" w:color="auto"/>
              <w:bottom w:val="single" w:sz="4" w:space="0" w:color="auto"/>
              <w:right w:val="single" w:sz="4" w:space="0" w:color="auto"/>
            </w:tcBorders>
            <w:hideMark/>
          </w:tcPr>
          <w:p w14:paraId="728A8EC7" w14:textId="77777777" w:rsidR="007D6BDC" w:rsidRDefault="007D6BDC">
            <w:pPr>
              <w:pStyle w:val="TAC"/>
              <w:rPr>
                <w:lang w:eastAsia="zh-TW"/>
              </w:rPr>
            </w:pPr>
            <w:r>
              <w:t>-</w:t>
            </w:r>
          </w:p>
        </w:tc>
        <w:tc>
          <w:tcPr>
            <w:tcW w:w="443" w:type="pct"/>
            <w:tcBorders>
              <w:top w:val="single" w:sz="4" w:space="0" w:color="auto"/>
              <w:left w:val="single" w:sz="4" w:space="0" w:color="auto"/>
              <w:bottom w:val="single" w:sz="4" w:space="0" w:color="auto"/>
              <w:right w:val="single" w:sz="4" w:space="0" w:color="auto"/>
            </w:tcBorders>
            <w:hideMark/>
          </w:tcPr>
          <w:p w14:paraId="4894613A" w14:textId="77777777" w:rsidR="007D6BDC" w:rsidRDefault="007D6BDC">
            <w:pPr>
              <w:pStyle w:val="TAC"/>
              <w:rPr>
                <w:lang w:eastAsia="zh-TW"/>
              </w:rPr>
            </w:pPr>
            <w:r>
              <w:t>0</w:t>
            </w:r>
          </w:p>
        </w:tc>
        <w:tc>
          <w:tcPr>
            <w:tcW w:w="410" w:type="pct"/>
            <w:tcBorders>
              <w:top w:val="single" w:sz="4" w:space="0" w:color="auto"/>
              <w:left w:val="single" w:sz="4" w:space="0" w:color="auto"/>
              <w:bottom w:val="single" w:sz="4" w:space="0" w:color="auto"/>
              <w:right w:val="single" w:sz="4" w:space="0" w:color="auto"/>
            </w:tcBorders>
            <w:hideMark/>
          </w:tcPr>
          <w:p w14:paraId="7F62CE80" w14:textId="77777777" w:rsidR="007D6BDC" w:rsidRDefault="007D6BDC">
            <w:pPr>
              <w:pStyle w:val="TAC"/>
              <w:rPr>
                <w:lang w:eastAsia="zh-TW"/>
              </w:rPr>
            </w:pPr>
            <w:r>
              <w:t>-</w:t>
            </w:r>
          </w:p>
        </w:tc>
        <w:tc>
          <w:tcPr>
            <w:tcW w:w="291" w:type="pct"/>
            <w:tcBorders>
              <w:top w:val="single" w:sz="4" w:space="0" w:color="auto"/>
              <w:left w:val="single" w:sz="4" w:space="0" w:color="auto"/>
              <w:bottom w:val="single" w:sz="4" w:space="0" w:color="auto"/>
              <w:right w:val="single" w:sz="4" w:space="0" w:color="auto"/>
            </w:tcBorders>
            <w:hideMark/>
          </w:tcPr>
          <w:p w14:paraId="0C98FBF0" w14:textId="77777777" w:rsidR="007D6BDC" w:rsidRDefault="007D6BDC">
            <w:pPr>
              <w:pStyle w:val="TAC"/>
            </w:pPr>
            <w:r>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6405EE57" w14:textId="77777777" w:rsidR="007D6BDC" w:rsidRDefault="007D6BDC">
            <w:pPr>
              <w:pStyle w:val="TAC"/>
              <w:rPr>
                <w:lang w:eastAsia="en-GB"/>
              </w:rPr>
            </w:pPr>
          </w:p>
        </w:tc>
        <w:tc>
          <w:tcPr>
            <w:tcW w:w="383" w:type="pct"/>
            <w:tcBorders>
              <w:top w:val="single" w:sz="4" w:space="0" w:color="auto"/>
              <w:left w:val="single" w:sz="4" w:space="0" w:color="auto"/>
              <w:bottom w:val="single" w:sz="4" w:space="0" w:color="auto"/>
              <w:right w:val="single" w:sz="4" w:space="0" w:color="auto"/>
            </w:tcBorders>
          </w:tcPr>
          <w:p w14:paraId="52957CB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BDF1F2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9BBC3E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tcPr>
          <w:p w14:paraId="43569A54" w14:textId="77777777" w:rsidR="007D6BDC" w:rsidRDefault="007D6BDC">
            <w:pPr>
              <w:pStyle w:val="TAC"/>
            </w:pPr>
          </w:p>
        </w:tc>
        <w:tc>
          <w:tcPr>
            <w:tcW w:w="507" w:type="pct"/>
            <w:tcBorders>
              <w:top w:val="single" w:sz="4" w:space="0" w:color="auto"/>
              <w:left w:val="single" w:sz="4" w:space="0" w:color="auto"/>
              <w:bottom w:val="single" w:sz="4" w:space="0" w:color="auto"/>
              <w:right w:val="single" w:sz="4" w:space="0" w:color="auto"/>
            </w:tcBorders>
          </w:tcPr>
          <w:p w14:paraId="6C6B7190" w14:textId="77777777" w:rsidR="007D6BDC" w:rsidRDefault="007D6BDC">
            <w:pPr>
              <w:pStyle w:val="TAC"/>
            </w:pPr>
          </w:p>
        </w:tc>
        <w:tc>
          <w:tcPr>
            <w:tcW w:w="430" w:type="pct"/>
            <w:tcBorders>
              <w:top w:val="single" w:sz="4" w:space="0" w:color="auto"/>
              <w:left w:val="single" w:sz="4" w:space="0" w:color="auto"/>
              <w:bottom w:val="single" w:sz="4" w:space="0" w:color="auto"/>
              <w:right w:val="single" w:sz="4" w:space="0" w:color="auto"/>
            </w:tcBorders>
          </w:tcPr>
          <w:p w14:paraId="70F0947A" w14:textId="77777777" w:rsidR="007D6BDC" w:rsidRDefault="007D6BDC">
            <w:pPr>
              <w:pStyle w:val="TAC"/>
            </w:pPr>
          </w:p>
        </w:tc>
      </w:tr>
      <w:tr w:rsidR="007D6BDC" w14:paraId="5153BBE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A4B87C" w14:textId="77777777" w:rsidR="007D6BDC" w:rsidRDefault="007D6BDC">
            <w:pPr>
              <w:pStyle w:val="TAL"/>
            </w:pPr>
            <w:r>
              <w:t>CA_3A-7C-28A</w:t>
            </w:r>
          </w:p>
        </w:tc>
        <w:tc>
          <w:tcPr>
            <w:tcW w:w="549" w:type="pct"/>
            <w:tcBorders>
              <w:top w:val="single" w:sz="4" w:space="0" w:color="auto"/>
              <w:left w:val="single" w:sz="4" w:space="0" w:color="auto"/>
              <w:bottom w:val="single" w:sz="4" w:space="0" w:color="auto"/>
              <w:right w:val="single" w:sz="4" w:space="0" w:color="auto"/>
            </w:tcBorders>
            <w:hideMark/>
          </w:tcPr>
          <w:p w14:paraId="094649A9"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8849F5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2E21A0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70E8D88"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0458A3A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78BF4B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F372A2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258092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6517B5"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F4B471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5F3B42B" w14:textId="77777777" w:rsidR="007D6BDC" w:rsidRDefault="007D6BDC">
            <w:pPr>
              <w:pStyle w:val="TAC"/>
            </w:pPr>
          </w:p>
        </w:tc>
      </w:tr>
      <w:tr w:rsidR="007D6BDC" w14:paraId="760207D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45C3E13" w14:textId="77777777" w:rsidR="007D6BDC" w:rsidRDefault="007D6BDC">
            <w:pPr>
              <w:pStyle w:val="TAL"/>
            </w:pPr>
            <w:r>
              <w:t>CA_3A-8A-11A</w:t>
            </w:r>
          </w:p>
        </w:tc>
        <w:tc>
          <w:tcPr>
            <w:tcW w:w="549" w:type="pct"/>
            <w:tcBorders>
              <w:top w:val="single" w:sz="4" w:space="0" w:color="auto"/>
              <w:left w:val="single" w:sz="4" w:space="0" w:color="auto"/>
              <w:bottom w:val="single" w:sz="4" w:space="0" w:color="auto"/>
              <w:right w:val="single" w:sz="4" w:space="0" w:color="auto"/>
            </w:tcBorders>
            <w:hideMark/>
          </w:tcPr>
          <w:p w14:paraId="31C6186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7A1DA9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74AAF4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7336FB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1B51A46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61D1D5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5FAB01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D41A83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DEFB4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759CC1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AF6B81D" w14:textId="77777777" w:rsidR="007D6BDC" w:rsidRDefault="007D6BDC">
            <w:pPr>
              <w:pStyle w:val="TAC"/>
            </w:pPr>
          </w:p>
        </w:tc>
      </w:tr>
      <w:tr w:rsidR="007D6BDC" w14:paraId="366DC3F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F31AF2" w14:textId="77777777" w:rsidR="007D6BDC" w:rsidRDefault="007D6BDC">
            <w:pPr>
              <w:pStyle w:val="TAL"/>
            </w:pPr>
            <w:r>
              <w:t>CA_3A-8A-28A</w:t>
            </w:r>
          </w:p>
        </w:tc>
        <w:tc>
          <w:tcPr>
            <w:tcW w:w="549" w:type="pct"/>
            <w:tcBorders>
              <w:top w:val="single" w:sz="4" w:space="0" w:color="auto"/>
              <w:left w:val="single" w:sz="4" w:space="0" w:color="auto"/>
              <w:bottom w:val="single" w:sz="4" w:space="0" w:color="auto"/>
              <w:right w:val="single" w:sz="4" w:space="0" w:color="auto"/>
            </w:tcBorders>
            <w:hideMark/>
          </w:tcPr>
          <w:p w14:paraId="775D81F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94FC89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64CECCA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C8EECCD"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21F5A2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7D2506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A625448" w14:textId="77777777" w:rsidR="007D6BDC" w:rsidRDefault="007D6BDC">
            <w:pPr>
              <w:pStyle w:val="TAC"/>
            </w:pPr>
            <w:r>
              <w:t>3, 8</w:t>
            </w:r>
          </w:p>
        </w:tc>
        <w:tc>
          <w:tcPr>
            <w:tcW w:w="450" w:type="pct"/>
            <w:tcBorders>
              <w:top w:val="single" w:sz="4" w:space="0" w:color="auto"/>
              <w:left w:val="single" w:sz="4" w:space="0" w:color="auto"/>
              <w:bottom w:val="single" w:sz="4" w:space="0" w:color="auto"/>
              <w:right w:val="single" w:sz="4" w:space="0" w:color="auto"/>
            </w:tcBorders>
          </w:tcPr>
          <w:p w14:paraId="59482D1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F6AA84" w14:textId="77777777" w:rsidR="007D6BDC" w:rsidRDefault="007D6BDC">
            <w:pPr>
              <w:pStyle w:val="TAC"/>
            </w:pPr>
            <w:r>
              <w:t>28</w:t>
            </w:r>
          </w:p>
        </w:tc>
        <w:tc>
          <w:tcPr>
            <w:tcW w:w="507" w:type="pct"/>
            <w:tcBorders>
              <w:top w:val="single" w:sz="4" w:space="0" w:color="auto"/>
              <w:left w:val="single" w:sz="4" w:space="0" w:color="auto"/>
              <w:bottom w:val="single" w:sz="4" w:space="0" w:color="auto"/>
              <w:right w:val="single" w:sz="4" w:space="0" w:color="auto"/>
            </w:tcBorders>
            <w:hideMark/>
          </w:tcPr>
          <w:p w14:paraId="51F857A7" w14:textId="77777777" w:rsidR="007D6BDC" w:rsidRDefault="007D6BDC">
            <w:pPr>
              <w:pStyle w:val="TAC"/>
            </w:pPr>
            <w:r>
              <w:t>3A-28A</w:t>
            </w:r>
          </w:p>
        </w:tc>
        <w:tc>
          <w:tcPr>
            <w:tcW w:w="430" w:type="pct"/>
            <w:tcBorders>
              <w:top w:val="single" w:sz="4" w:space="0" w:color="auto"/>
              <w:left w:val="single" w:sz="4" w:space="0" w:color="auto"/>
              <w:bottom w:val="single" w:sz="4" w:space="0" w:color="auto"/>
              <w:right w:val="single" w:sz="4" w:space="0" w:color="auto"/>
            </w:tcBorders>
          </w:tcPr>
          <w:p w14:paraId="3F47895E" w14:textId="77777777" w:rsidR="007D6BDC" w:rsidRDefault="007D6BDC">
            <w:pPr>
              <w:pStyle w:val="TAC"/>
            </w:pPr>
          </w:p>
        </w:tc>
      </w:tr>
      <w:tr w:rsidR="007D6BDC" w14:paraId="30609C0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0405B8" w14:textId="77777777" w:rsidR="007D6BDC" w:rsidRDefault="007D6BDC">
            <w:pPr>
              <w:pStyle w:val="TAL"/>
            </w:pPr>
            <w:r>
              <w:t>CA_3A-8A-40A</w:t>
            </w:r>
          </w:p>
        </w:tc>
        <w:tc>
          <w:tcPr>
            <w:tcW w:w="549" w:type="pct"/>
            <w:tcBorders>
              <w:top w:val="single" w:sz="4" w:space="0" w:color="auto"/>
              <w:left w:val="single" w:sz="4" w:space="0" w:color="auto"/>
              <w:bottom w:val="single" w:sz="4" w:space="0" w:color="auto"/>
              <w:right w:val="single" w:sz="4" w:space="0" w:color="auto"/>
            </w:tcBorders>
            <w:hideMark/>
          </w:tcPr>
          <w:p w14:paraId="315C2AA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7DD151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77F1E0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2B09484"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6B3E63D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38931C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147971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27CAB4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C436D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9787A5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FB650D" w14:textId="77777777" w:rsidR="007D6BDC" w:rsidRDefault="007D6BDC">
            <w:pPr>
              <w:pStyle w:val="TAC"/>
            </w:pPr>
          </w:p>
        </w:tc>
      </w:tr>
      <w:tr w:rsidR="007D6BDC" w14:paraId="3C68DDC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54FBA81" w14:textId="77777777" w:rsidR="007D6BDC" w:rsidRDefault="007D6BDC">
            <w:pPr>
              <w:pStyle w:val="TAL"/>
            </w:pPr>
            <w:r>
              <w:t>CA_3A-11A-28A</w:t>
            </w:r>
          </w:p>
        </w:tc>
        <w:tc>
          <w:tcPr>
            <w:tcW w:w="549" w:type="pct"/>
            <w:tcBorders>
              <w:top w:val="single" w:sz="4" w:space="0" w:color="auto"/>
              <w:left w:val="single" w:sz="4" w:space="0" w:color="auto"/>
              <w:bottom w:val="single" w:sz="4" w:space="0" w:color="auto"/>
              <w:right w:val="single" w:sz="4" w:space="0" w:color="auto"/>
            </w:tcBorders>
            <w:hideMark/>
          </w:tcPr>
          <w:p w14:paraId="5EB28C2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2B885B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BEEC8D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29C00FB"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05DE66F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021CE8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BFCE9F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0A9335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22DBC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2565F5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693BA90" w14:textId="77777777" w:rsidR="007D6BDC" w:rsidRDefault="007D6BDC">
            <w:pPr>
              <w:pStyle w:val="TAC"/>
            </w:pPr>
          </w:p>
        </w:tc>
      </w:tr>
      <w:tr w:rsidR="007D6BDC" w14:paraId="2450E09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104534" w14:textId="77777777" w:rsidR="007D6BDC" w:rsidRDefault="007D6BDC">
            <w:pPr>
              <w:pStyle w:val="TAL"/>
            </w:pPr>
            <w:r>
              <w:t>CA_3A-19A-42A</w:t>
            </w:r>
          </w:p>
        </w:tc>
        <w:tc>
          <w:tcPr>
            <w:tcW w:w="549" w:type="pct"/>
            <w:tcBorders>
              <w:top w:val="single" w:sz="4" w:space="0" w:color="auto"/>
              <w:left w:val="single" w:sz="4" w:space="0" w:color="auto"/>
              <w:bottom w:val="single" w:sz="4" w:space="0" w:color="auto"/>
              <w:right w:val="single" w:sz="4" w:space="0" w:color="auto"/>
            </w:tcBorders>
            <w:hideMark/>
          </w:tcPr>
          <w:p w14:paraId="713B9AA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6A9E74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F1AF93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8D8A6ED"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A889F0C"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64A7E1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2D4971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0B6347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086A0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2D8D82D"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3EA0864" w14:textId="77777777" w:rsidR="007D6BDC" w:rsidRDefault="007D6BDC">
            <w:pPr>
              <w:pStyle w:val="TAC"/>
            </w:pPr>
          </w:p>
        </w:tc>
      </w:tr>
      <w:tr w:rsidR="007D6BDC" w14:paraId="657D5234"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C3ADEF" w14:textId="77777777" w:rsidR="007D6BDC" w:rsidRDefault="007D6BDC">
            <w:pPr>
              <w:pStyle w:val="TAL"/>
            </w:pPr>
            <w:r>
              <w:t>CA_3A-19A-42C</w:t>
            </w:r>
          </w:p>
        </w:tc>
        <w:tc>
          <w:tcPr>
            <w:tcW w:w="549" w:type="pct"/>
            <w:tcBorders>
              <w:top w:val="single" w:sz="4" w:space="0" w:color="auto"/>
              <w:left w:val="single" w:sz="4" w:space="0" w:color="auto"/>
              <w:bottom w:val="single" w:sz="4" w:space="0" w:color="auto"/>
              <w:right w:val="single" w:sz="4" w:space="0" w:color="auto"/>
            </w:tcBorders>
            <w:hideMark/>
          </w:tcPr>
          <w:p w14:paraId="66F4777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B97578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805032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3578CDF"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10C4115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CDA17A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5C9AAA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4A555E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DCB14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E8A5D3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D25FD8F" w14:textId="77777777" w:rsidR="007D6BDC" w:rsidRDefault="007D6BDC">
            <w:pPr>
              <w:pStyle w:val="TAC"/>
            </w:pPr>
          </w:p>
        </w:tc>
      </w:tr>
      <w:tr w:rsidR="007D6BDC" w14:paraId="6D1654F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C78D74" w14:textId="77777777" w:rsidR="007D6BDC" w:rsidRDefault="007D6BDC">
            <w:pPr>
              <w:pStyle w:val="TAL"/>
            </w:pPr>
            <w:r>
              <w:t>CA_3A-20A-32A</w:t>
            </w:r>
          </w:p>
        </w:tc>
        <w:tc>
          <w:tcPr>
            <w:tcW w:w="549" w:type="pct"/>
            <w:tcBorders>
              <w:top w:val="single" w:sz="4" w:space="0" w:color="auto"/>
              <w:left w:val="single" w:sz="4" w:space="0" w:color="auto"/>
              <w:bottom w:val="single" w:sz="4" w:space="0" w:color="auto"/>
              <w:right w:val="single" w:sz="4" w:space="0" w:color="auto"/>
            </w:tcBorders>
            <w:hideMark/>
          </w:tcPr>
          <w:p w14:paraId="698A589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B7523D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7EDF063"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E2BDFCD"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5435B38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B345B9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2AB8AA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9F1E7E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596EB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1F9435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29A1B4F" w14:textId="77777777" w:rsidR="007D6BDC" w:rsidRDefault="007D6BDC">
            <w:pPr>
              <w:pStyle w:val="TAC"/>
            </w:pPr>
          </w:p>
        </w:tc>
      </w:tr>
      <w:tr w:rsidR="007D6BDC" w14:paraId="76FB3C8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C6EC44" w14:textId="77777777" w:rsidR="007D6BDC" w:rsidRDefault="007D6BDC">
            <w:pPr>
              <w:pStyle w:val="TAL"/>
            </w:pPr>
            <w:r>
              <w:t>CA_3A-28A-41A</w:t>
            </w:r>
          </w:p>
        </w:tc>
        <w:tc>
          <w:tcPr>
            <w:tcW w:w="549" w:type="pct"/>
            <w:tcBorders>
              <w:top w:val="single" w:sz="4" w:space="0" w:color="auto"/>
              <w:left w:val="single" w:sz="4" w:space="0" w:color="auto"/>
              <w:bottom w:val="single" w:sz="4" w:space="0" w:color="auto"/>
              <w:right w:val="single" w:sz="4" w:space="0" w:color="auto"/>
            </w:tcBorders>
            <w:hideMark/>
          </w:tcPr>
          <w:p w14:paraId="4662B76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422EE4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B1C811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F916B5B"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38D062A4"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D650CA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8A39C7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7B7533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00E6E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0A64DE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706B284" w14:textId="77777777" w:rsidR="007D6BDC" w:rsidRDefault="007D6BDC">
            <w:pPr>
              <w:pStyle w:val="TAC"/>
            </w:pPr>
          </w:p>
        </w:tc>
      </w:tr>
      <w:tr w:rsidR="007D6BDC" w14:paraId="31B7FBB2"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4D16CE" w14:textId="77777777" w:rsidR="007D6BDC" w:rsidRDefault="007D6BDC">
            <w:pPr>
              <w:pStyle w:val="TAL"/>
            </w:pPr>
            <w:r>
              <w:t>CA_3A-41A-42A</w:t>
            </w:r>
          </w:p>
        </w:tc>
        <w:tc>
          <w:tcPr>
            <w:tcW w:w="549" w:type="pct"/>
            <w:tcBorders>
              <w:top w:val="single" w:sz="4" w:space="0" w:color="auto"/>
              <w:left w:val="single" w:sz="4" w:space="0" w:color="auto"/>
              <w:bottom w:val="single" w:sz="4" w:space="0" w:color="auto"/>
              <w:right w:val="single" w:sz="4" w:space="0" w:color="auto"/>
            </w:tcBorders>
            <w:hideMark/>
          </w:tcPr>
          <w:p w14:paraId="6B708CB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7D324F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A3D111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3C5432B"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71AEC214"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858640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202A75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ADA173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BA2AD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00A765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4C6AA13A" w14:textId="77777777" w:rsidR="007D6BDC" w:rsidRDefault="007D6BDC">
            <w:pPr>
              <w:pStyle w:val="TAC"/>
            </w:pPr>
          </w:p>
        </w:tc>
      </w:tr>
      <w:tr w:rsidR="007D6BDC" w14:paraId="1BDF4E1B"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3FBC65" w14:textId="77777777" w:rsidR="007D6BDC" w:rsidRDefault="007D6BDC">
            <w:pPr>
              <w:pStyle w:val="TAL"/>
            </w:pPr>
            <w:r>
              <w:t>CA_3A-41A-42C</w:t>
            </w:r>
          </w:p>
        </w:tc>
        <w:tc>
          <w:tcPr>
            <w:tcW w:w="549" w:type="pct"/>
            <w:tcBorders>
              <w:top w:val="single" w:sz="4" w:space="0" w:color="auto"/>
              <w:left w:val="single" w:sz="4" w:space="0" w:color="auto"/>
              <w:bottom w:val="single" w:sz="4" w:space="0" w:color="auto"/>
              <w:right w:val="single" w:sz="4" w:space="0" w:color="auto"/>
            </w:tcBorders>
            <w:hideMark/>
          </w:tcPr>
          <w:p w14:paraId="7A2B5BA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C675A3F"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3FE219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75B7DB0"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6BF1AEF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1D308E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808B26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0AFD26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27CF3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644B53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4E7CE3A" w14:textId="77777777" w:rsidR="007D6BDC" w:rsidRDefault="007D6BDC">
            <w:pPr>
              <w:pStyle w:val="TAC"/>
            </w:pPr>
          </w:p>
        </w:tc>
      </w:tr>
      <w:tr w:rsidR="007D6BDC" w14:paraId="1088DF4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41CC7" w14:textId="77777777" w:rsidR="007D6BDC" w:rsidRDefault="007D6BDC">
            <w:pPr>
              <w:pStyle w:val="TAL"/>
            </w:pPr>
            <w:r>
              <w:t>CA_3A-41C-42A</w:t>
            </w:r>
          </w:p>
        </w:tc>
        <w:tc>
          <w:tcPr>
            <w:tcW w:w="549" w:type="pct"/>
            <w:tcBorders>
              <w:top w:val="single" w:sz="4" w:space="0" w:color="auto"/>
              <w:left w:val="single" w:sz="4" w:space="0" w:color="auto"/>
              <w:bottom w:val="single" w:sz="4" w:space="0" w:color="auto"/>
              <w:right w:val="single" w:sz="4" w:space="0" w:color="auto"/>
            </w:tcBorders>
            <w:hideMark/>
          </w:tcPr>
          <w:p w14:paraId="5E90D642"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578854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2B9D024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16E2F32"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3B15683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F4C7BD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436FFB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CFC831D"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3EF0E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FADF55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FA9CF77" w14:textId="77777777" w:rsidR="007D6BDC" w:rsidRDefault="007D6BDC">
            <w:pPr>
              <w:pStyle w:val="TAC"/>
            </w:pPr>
          </w:p>
        </w:tc>
      </w:tr>
      <w:tr w:rsidR="007D6BDC" w14:paraId="43688B3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EB42FE" w14:textId="77777777" w:rsidR="007D6BDC" w:rsidRDefault="007D6BDC">
            <w:pPr>
              <w:pStyle w:val="TAL"/>
            </w:pPr>
            <w:r>
              <w:t>CA_3A-41C-42C</w:t>
            </w:r>
          </w:p>
        </w:tc>
        <w:tc>
          <w:tcPr>
            <w:tcW w:w="549" w:type="pct"/>
            <w:tcBorders>
              <w:top w:val="single" w:sz="4" w:space="0" w:color="auto"/>
              <w:left w:val="single" w:sz="4" w:space="0" w:color="auto"/>
              <w:bottom w:val="single" w:sz="4" w:space="0" w:color="auto"/>
              <w:right w:val="single" w:sz="4" w:space="0" w:color="auto"/>
            </w:tcBorders>
            <w:hideMark/>
          </w:tcPr>
          <w:p w14:paraId="7576090D"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C461E73"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90AFCD1"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591AC00"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080602D"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7F6990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A58A28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560668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4AB73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36489B5"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303C9FC" w14:textId="77777777" w:rsidR="007D6BDC" w:rsidRDefault="007D6BDC">
            <w:pPr>
              <w:pStyle w:val="TAC"/>
            </w:pPr>
          </w:p>
        </w:tc>
      </w:tr>
      <w:tr w:rsidR="007D6BDC" w14:paraId="1F84A23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B2499A" w14:textId="77777777" w:rsidR="007D6BDC" w:rsidRDefault="007D6BDC">
            <w:pPr>
              <w:pStyle w:val="TAL"/>
            </w:pPr>
            <w:r>
              <w:t>CA_3C-7A-28A</w:t>
            </w:r>
          </w:p>
        </w:tc>
        <w:tc>
          <w:tcPr>
            <w:tcW w:w="549" w:type="pct"/>
            <w:tcBorders>
              <w:top w:val="single" w:sz="4" w:space="0" w:color="auto"/>
              <w:left w:val="single" w:sz="4" w:space="0" w:color="auto"/>
              <w:bottom w:val="single" w:sz="4" w:space="0" w:color="auto"/>
              <w:right w:val="single" w:sz="4" w:space="0" w:color="auto"/>
            </w:tcBorders>
            <w:hideMark/>
          </w:tcPr>
          <w:p w14:paraId="7EBE6A6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A04692C"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643BE1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FE02A8F"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45CD7E4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7712FF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C4A2B5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46C7D6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1363A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FE3075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39C5564" w14:textId="77777777" w:rsidR="007D6BDC" w:rsidRDefault="007D6BDC">
            <w:pPr>
              <w:pStyle w:val="TAC"/>
            </w:pPr>
          </w:p>
        </w:tc>
      </w:tr>
      <w:tr w:rsidR="007D6BDC" w14:paraId="36F7C87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4EE281" w14:textId="77777777" w:rsidR="007D6BDC" w:rsidRDefault="007D6BDC">
            <w:pPr>
              <w:pStyle w:val="TAL"/>
            </w:pPr>
            <w:r>
              <w:t>CA_3C-7C-28A</w:t>
            </w:r>
          </w:p>
        </w:tc>
        <w:tc>
          <w:tcPr>
            <w:tcW w:w="549" w:type="pct"/>
            <w:tcBorders>
              <w:top w:val="single" w:sz="4" w:space="0" w:color="auto"/>
              <w:left w:val="single" w:sz="4" w:space="0" w:color="auto"/>
              <w:bottom w:val="single" w:sz="4" w:space="0" w:color="auto"/>
              <w:right w:val="single" w:sz="4" w:space="0" w:color="auto"/>
            </w:tcBorders>
            <w:hideMark/>
          </w:tcPr>
          <w:p w14:paraId="73544B3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3D7AEA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454967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C1DEE03"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tcPr>
          <w:p w14:paraId="6340B03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3B4567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865E71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85EA78E"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4EE2E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7639C8D"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3797E87" w14:textId="77777777" w:rsidR="007D6BDC" w:rsidRDefault="007D6BDC">
            <w:pPr>
              <w:pStyle w:val="TAC"/>
            </w:pPr>
          </w:p>
        </w:tc>
      </w:tr>
      <w:tr w:rsidR="007D6BDC" w14:paraId="43AE10B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D1C196" w14:textId="77777777" w:rsidR="007D6BDC" w:rsidRDefault="007D6BDC">
            <w:pPr>
              <w:pStyle w:val="TAL"/>
            </w:pPr>
            <w:r>
              <w:t>CA_</w:t>
            </w:r>
            <w:r>
              <w:rPr>
                <w:rFonts w:eastAsia="PMingLiU"/>
                <w:lang w:eastAsia="zh-TW"/>
              </w:rPr>
              <w:t>4A</w:t>
            </w:r>
            <w:r>
              <w:t>-</w:t>
            </w:r>
            <w:r>
              <w:rPr>
                <w:rFonts w:eastAsia="PMingLiU"/>
                <w:lang w:eastAsia="zh-TW"/>
              </w:rPr>
              <w:t>4</w:t>
            </w:r>
            <w:r>
              <w:t>A-</w:t>
            </w:r>
            <w:r>
              <w:rPr>
                <w:rFonts w:eastAsia="PMingLiU"/>
                <w:lang w:eastAsia="zh-TW"/>
              </w:rPr>
              <w:t>5A-30</w:t>
            </w:r>
            <w:r>
              <w:t>A</w:t>
            </w:r>
          </w:p>
        </w:tc>
        <w:tc>
          <w:tcPr>
            <w:tcW w:w="549" w:type="pct"/>
            <w:tcBorders>
              <w:top w:val="single" w:sz="4" w:space="0" w:color="auto"/>
              <w:left w:val="single" w:sz="4" w:space="0" w:color="auto"/>
              <w:bottom w:val="single" w:sz="4" w:space="0" w:color="auto"/>
              <w:right w:val="single" w:sz="4" w:space="0" w:color="auto"/>
            </w:tcBorders>
            <w:hideMark/>
          </w:tcPr>
          <w:p w14:paraId="3BFC813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0F6002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86FFA6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AE7453F"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558625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AC0B4D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DE74A71"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D1FA7D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75E3C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FB1185F" w14:textId="77777777" w:rsidR="007D6BDC" w:rsidRDefault="007D6BDC">
            <w:pPr>
              <w:pStyle w:val="TAC"/>
            </w:pPr>
            <w:r>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2800D9BE" w14:textId="77777777" w:rsidR="007D6BDC" w:rsidRDefault="007D6BDC">
            <w:pPr>
              <w:pStyle w:val="TAC"/>
              <w:rPr>
                <w:rFonts w:eastAsia="PMingLiU"/>
                <w:lang w:eastAsia="zh-TW"/>
              </w:rPr>
            </w:pPr>
          </w:p>
        </w:tc>
      </w:tr>
      <w:tr w:rsidR="007D6BDC" w14:paraId="4407BB87"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C3E2EC" w14:textId="77777777" w:rsidR="007D6BDC" w:rsidRDefault="007D6BDC">
            <w:pPr>
              <w:pStyle w:val="TAL"/>
              <w:rPr>
                <w:rFonts w:eastAsia="Times New Roman"/>
              </w:rPr>
            </w:pPr>
            <w:r>
              <w:t>CA_</w:t>
            </w:r>
            <w:r>
              <w:rPr>
                <w:rFonts w:eastAsia="PMingLiU"/>
                <w:lang w:eastAsia="zh-TW"/>
              </w:rPr>
              <w:t>4A</w:t>
            </w:r>
            <w:r>
              <w:t>-</w:t>
            </w:r>
            <w:r>
              <w:rPr>
                <w:rFonts w:eastAsia="PMingLiU"/>
                <w:lang w:eastAsia="zh-TW"/>
              </w:rPr>
              <w:t>4</w:t>
            </w:r>
            <w:r>
              <w:t>A-</w:t>
            </w:r>
            <w:r>
              <w:rPr>
                <w:rFonts w:eastAsia="PMingLiU"/>
                <w:lang w:eastAsia="zh-TW"/>
              </w:rPr>
              <w:t>12A-30</w:t>
            </w:r>
            <w:r>
              <w:t>A</w:t>
            </w:r>
          </w:p>
        </w:tc>
        <w:tc>
          <w:tcPr>
            <w:tcW w:w="549" w:type="pct"/>
            <w:tcBorders>
              <w:top w:val="single" w:sz="4" w:space="0" w:color="auto"/>
              <w:left w:val="single" w:sz="4" w:space="0" w:color="auto"/>
              <w:bottom w:val="single" w:sz="4" w:space="0" w:color="auto"/>
              <w:right w:val="single" w:sz="4" w:space="0" w:color="auto"/>
            </w:tcBorders>
            <w:hideMark/>
          </w:tcPr>
          <w:p w14:paraId="00E5322F"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73C2DC4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588D01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CA4720D"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BB8393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5769F7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2D02E1D"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785C38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AA3C2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AD35E0C" w14:textId="77777777" w:rsidR="007D6BDC" w:rsidRDefault="007D6BDC">
            <w:pPr>
              <w:pStyle w:val="TAC"/>
            </w:pPr>
            <w:r>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69CBA1B6" w14:textId="77777777" w:rsidR="007D6BDC" w:rsidRDefault="007D6BDC">
            <w:pPr>
              <w:pStyle w:val="TAC"/>
              <w:rPr>
                <w:rFonts w:eastAsia="PMingLiU"/>
                <w:lang w:eastAsia="zh-TW"/>
              </w:rPr>
            </w:pPr>
          </w:p>
        </w:tc>
      </w:tr>
      <w:tr w:rsidR="007D6BDC" w14:paraId="0175CDE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B1FFE8" w14:textId="77777777" w:rsidR="007D6BDC" w:rsidRDefault="007D6BDC">
            <w:pPr>
              <w:pStyle w:val="TAL"/>
              <w:rPr>
                <w:rFonts w:eastAsia="Times New Roman"/>
              </w:rPr>
            </w:pPr>
            <w:r>
              <w:t>CA_</w:t>
            </w:r>
            <w:r>
              <w:rPr>
                <w:rFonts w:eastAsia="PMingLiU"/>
                <w:lang w:eastAsia="zh-TW"/>
              </w:rPr>
              <w:t>4A</w:t>
            </w:r>
            <w:r>
              <w:t>-</w:t>
            </w:r>
            <w:r>
              <w:rPr>
                <w:rFonts w:eastAsia="PMingLiU"/>
                <w:lang w:eastAsia="zh-TW"/>
              </w:rPr>
              <w:t>4</w:t>
            </w:r>
            <w:r>
              <w:t>A-</w:t>
            </w:r>
            <w:r>
              <w:rPr>
                <w:rFonts w:eastAsia="PMingLiU"/>
                <w:lang w:eastAsia="zh-TW"/>
              </w:rPr>
              <w:t>29A-30</w:t>
            </w:r>
            <w:r>
              <w:t>A</w:t>
            </w:r>
          </w:p>
        </w:tc>
        <w:tc>
          <w:tcPr>
            <w:tcW w:w="549" w:type="pct"/>
            <w:tcBorders>
              <w:top w:val="single" w:sz="4" w:space="0" w:color="auto"/>
              <w:left w:val="single" w:sz="4" w:space="0" w:color="auto"/>
              <w:bottom w:val="single" w:sz="4" w:space="0" w:color="auto"/>
              <w:right w:val="single" w:sz="4" w:space="0" w:color="auto"/>
            </w:tcBorders>
            <w:hideMark/>
          </w:tcPr>
          <w:p w14:paraId="02B36DA2"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3881873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C2C242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473528B" w14:textId="77777777" w:rsidR="007D6BDC" w:rsidRDefault="007D6BDC">
            <w:pPr>
              <w:pStyle w:val="TAC"/>
            </w:pPr>
            <w:r>
              <w:t>Rel-1</w:t>
            </w:r>
            <w:r>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73273B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58D14E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068E12C"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29358B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BEFE2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F2A102A" w14:textId="77777777" w:rsidR="007D6BDC" w:rsidRDefault="007D6BDC">
            <w:pPr>
              <w:pStyle w:val="TAC"/>
            </w:pPr>
            <w:r>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6BBB09DA" w14:textId="77777777" w:rsidR="007D6BDC" w:rsidRDefault="007D6BDC">
            <w:pPr>
              <w:pStyle w:val="TAC"/>
              <w:rPr>
                <w:rFonts w:eastAsia="PMingLiU"/>
                <w:lang w:eastAsia="zh-TW"/>
              </w:rPr>
            </w:pPr>
          </w:p>
        </w:tc>
      </w:tr>
      <w:tr w:rsidR="007D6BDC" w14:paraId="53FDEDA2"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6A064B" w14:textId="77777777" w:rsidR="007D6BDC" w:rsidRDefault="007D6BDC">
            <w:pPr>
              <w:pStyle w:val="TAL"/>
              <w:rPr>
                <w:rFonts w:eastAsia="Times New Roman"/>
              </w:rPr>
            </w:pPr>
            <w:r>
              <w:t>CA_4A-5A-12A</w:t>
            </w:r>
          </w:p>
        </w:tc>
        <w:tc>
          <w:tcPr>
            <w:tcW w:w="549" w:type="pct"/>
            <w:tcBorders>
              <w:top w:val="single" w:sz="4" w:space="0" w:color="auto"/>
              <w:left w:val="single" w:sz="4" w:space="0" w:color="auto"/>
              <w:bottom w:val="single" w:sz="4" w:space="0" w:color="auto"/>
              <w:right w:val="single" w:sz="4" w:space="0" w:color="auto"/>
            </w:tcBorders>
            <w:hideMark/>
          </w:tcPr>
          <w:p w14:paraId="41803520"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6E82F5B6"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1192AA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D84F7FF"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612AAA2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CCDB28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A47505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CE11AC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C241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C919F9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9A4026D" w14:textId="77777777" w:rsidR="007D6BDC" w:rsidRDefault="007D6BDC">
            <w:pPr>
              <w:pStyle w:val="TAC"/>
            </w:pPr>
          </w:p>
        </w:tc>
      </w:tr>
      <w:tr w:rsidR="007D6BDC" w14:paraId="214DA33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92381E" w14:textId="77777777" w:rsidR="007D6BDC" w:rsidRDefault="007D6BDC">
            <w:pPr>
              <w:pStyle w:val="TAL"/>
            </w:pPr>
            <w:r>
              <w:t>CA_4A-5A-13A</w:t>
            </w:r>
          </w:p>
        </w:tc>
        <w:tc>
          <w:tcPr>
            <w:tcW w:w="549" w:type="pct"/>
            <w:tcBorders>
              <w:top w:val="single" w:sz="4" w:space="0" w:color="auto"/>
              <w:left w:val="single" w:sz="4" w:space="0" w:color="auto"/>
              <w:bottom w:val="single" w:sz="4" w:space="0" w:color="auto"/>
              <w:right w:val="single" w:sz="4" w:space="0" w:color="auto"/>
            </w:tcBorders>
            <w:hideMark/>
          </w:tcPr>
          <w:p w14:paraId="377FAFB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883D625"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4BB0FC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759F475"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2103DCD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C3BB74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9F3588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7988AF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18D21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D41AA4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B2F5145" w14:textId="77777777" w:rsidR="007D6BDC" w:rsidRDefault="007D6BDC">
            <w:pPr>
              <w:pStyle w:val="TAC"/>
            </w:pPr>
          </w:p>
        </w:tc>
      </w:tr>
      <w:tr w:rsidR="007D6BDC" w14:paraId="7F05B89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A7BB5C6" w14:textId="77777777" w:rsidR="007D6BDC" w:rsidRDefault="007D6BDC">
            <w:pPr>
              <w:pStyle w:val="TAL"/>
            </w:pPr>
            <w:r>
              <w:t>CA_4A-5A-30A</w:t>
            </w:r>
          </w:p>
        </w:tc>
        <w:tc>
          <w:tcPr>
            <w:tcW w:w="549" w:type="pct"/>
            <w:tcBorders>
              <w:top w:val="single" w:sz="4" w:space="0" w:color="auto"/>
              <w:left w:val="single" w:sz="4" w:space="0" w:color="auto"/>
              <w:bottom w:val="single" w:sz="4" w:space="0" w:color="auto"/>
              <w:right w:val="single" w:sz="4" w:space="0" w:color="auto"/>
            </w:tcBorders>
            <w:hideMark/>
          </w:tcPr>
          <w:p w14:paraId="36F92E4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070CF88"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2D64C4D"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23A1326"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08FD3ED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661AEF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C82A5F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B26011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03F18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E5651D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08D7D1D" w14:textId="77777777" w:rsidR="007D6BDC" w:rsidRDefault="007D6BDC">
            <w:pPr>
              <w:pStyle w:val="TAC"/>
            </w:pPr>
          </w:p>
        </w:tc>
      </w:tr>
      <w:tr w:rsidR="007D6BDC" w14:paraId="6EC29A4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879130" w14:textId="77777777" w:rsidR="007D6BDC" w:rsidRDefault="007D6BDC">
            <w:pPr>
              <w:pStyle w:val="TAL"/>
            </w:pPr>
            <w:r>
              <w:t>CA_4A-7A-12A</w:t>
            </w:r>
          </w:p>
        </w:tc>
        <w:tc>
          <w:tcPr>
            <w:tcW w:w="549" w:type="pct"/>
            <w:tcBorders>
              <w:top w:val="single" w:sz="4" w:space="0" w:color="auto"/>
              <w:left w:val="single" w:sz="4" w:space="0" w:color="auto"/>
              <w:bottom w:val="single" w:sz="4" w:space="0" w:color="auto"/>
              <w:right w:val="single" w:sz="4" w:space="0" w:color="auto"/>
            </w:tcBorders>
            <w:hideMark/>
          </w:tcPr>
          <w:p w14:paraId="00D99C8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757BD51" w14:textId="77777777" w:rsidR="007D6BDC" w:rsidRDefault="007D6BDC">
            <w:pPr>
              <w:pStyle w:val="TAC"/>
            </w:pPr>
            <w:r>
              <w:t>0,1</w:t>
            </w:r>
          </w:p>
        </w:tc>
        <w:tc>
          <w:tcPr>
            <w:tcW w:w="410" w:type="pct"/>
            <w:tcBorders>
              <w:top w:val="single" w:sz="4" w:space="0" w:color="auto"/>
              <w:left w:val="single" w:sz="4" w:space="0" w:color="auto"/>
              <w:bottom w:val="single" w:sz="4" w:space="0" w:color="auto"/>
              <w:right w:val="single" w:sz="4" w:space="0" w:color="auto"/>
            </w:tcBorders>
            <w:hideMark/>
          </w:tcPr>
          <w:p w14:paraId="3C069C1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49E6D6D"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2CD8D75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5CA48A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0C50ED0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7A2FE2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FC6C9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8DDC71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F2AF9EC" w14:textId="77777777" w:rsidR="007D6BDC" w:rsidRDefault="007D6BDC">
            <w:pPr>
              <w:pStyle w:val="TAC"/>
            </w:pPr>
          </w:p>
        </w:tc>
      </w:tr>
      <w:tr w:rsidR="007D6BDC" w14:paraId="3D77F6C4" w14:textId="77777777" w:rsidTr="007D6BDC">
        <w:trPr>
          <w:cantSplit/>
          <w:trHeight w:val="202"/>
          <w:jc w:val="center"/>
        </w:trPr>
        <w:tc>
          <w:tcPr>
            <w:tcW w:w="687" w:type="pct"/>
            <w:tcBorders>
              <w:top w:val="single" w:sz="4" w:space="0" w:color="auto"/>
              <w:left w:val="single" w:sz="4" w:space="0" w:color="auto"/>
              <w:bottom w:val="nil"/>
              <w:right w:val="single" w:sz="4" w:space="0" w:color="auto"/>
            </w:tcBorders>
            <w:hideMark/>
          </w:tcPr>
          <w:p w14:paraId="3AA5F4A1" w14:textId="77777777" w:rsidR="007D6BDC" w:rsidRDefault="007D6BDC">
            <w:pPr>
              <w:pStyle w:val="TAL"/>
            </w:pPr>
            <w:r>
              <w:t>CA_4A-12A-30A</w:t>
            </w:r>
          </w:p>
        </w:tc>
        <w:tc>
          <w:tcPr>
            <w:tcW w:w="549" w:type="pct"/>
            <w:tcBorders>
              <w:top w:val="single" w:sz="4" w:space="0" w:color="auto"/>
              <w:left w:val="single" w:sz="4" w:space="0" w:color="auto"/>
              <w:bottom w:val="single" w:sz="4" w:space="0" w:color="auto"/>
              <w:right w:val="single" w:sz="4" w:space="0" w:color="auto"/>
            </w:tcBorders>
            <w:hideMark/>
          </w:tcPr>
          <w:p w14:paraId="0BA6A620"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33FC0B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FD1E576"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25C8855"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32E6DBA7"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5D85670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1CEE58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5947CE9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CD8EA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2E6C36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9E26636" w14:textId="77777777" w:rsidR="007D6BDC" w:rsidRDefault="007D6BDC">
            <w:pPr>
              <w:pStyle w:val="TAC"/>
            </w:pPr>
          </w:p>
        </w:tc>
      </w:tr>
      <w:tr w:rsidR="007D6BDC" w14:paraId="2F957D6A" w14:textId="77777777" w:rsidTr="007D6BDC">
        <w:trPr>
          <w:cantSplit/>
          <w:trHeight w:val="202"/>
          <w:jc w:val="center"/>
        </w:trPr>
        <w:tc>
          <w:tcPr>
            <w:tcW w:w="687" w:type="pct"/>
            <w:tcBorders>
              <w:top w:val="nil"/>
              <w:left w:val="single" w:sz="4" w:space="0" w:color="auto"/>
              <w:bottom w:val="single" w:sz="4" w:space="0" w:color="auto"/>
              <w:right w:val="single" w:sz="4" w:space="0" w:color="auto"/>
            </w:tcBorders>
          </w:tcPr>
          <w:p w14:paraId="3E428C2E" w14:textId="77777777" w:rsidR="007D6BDC" w:rsidRDefault="007D6BDC">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A08856C" w14:textId="77777777" w:rsidR="007D6BDC" w:rsidRDefault="007D6BDC">
            <w:pPr>
              <w:pStyle w:val="TAC"/>
            </w:pPr>
            <w:r>
              <w:t>CA_4A-12A</w:t>
            </w:r>
          </w:p>
        </w:tc>
        <w:tc>
          <w:tcPr>
            <w:tcW w:w="443" w:type="pct"/>
            <w:tcBorders>
              <w:top w:val="single" w:sz="4" w:space="0" w:color="auto"/>
              <w:left w:val="single" w:sz="4" w:space="0" w:color="auto"/>
              <w:bottom w:val="single" w:sz="4" w:space="0" w:color="auto"/>
              <w:right w:val="single" w:sz="4" w:space="0" w:color="auto"/>
            </w:tcBorders>
            <w:hideMark/>
          </w:tcPr>
          <w:p w14:paraId="53F3495D"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752596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6D3D0F2C"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5A7BF8C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102E1F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6A4E454"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3ED84B8C"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D71C52"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9661CD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D6CBCD7" w14:textId="77777777" w:rsidR="007D6BDC" w:rsidRDefault="007D6BDC">
            <w:pPr>
              <w:pStyle w:val="TAC"/>
            </w:pPr>
          </w:p>
        </w:tc>
      </w:tr>
      <w:tr w:rsidR="007D6BDC" w14:paraId="6CE2CDF1"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4F92846" w14:textId="77777777" w:rsidR="007D6BDC" w:rsidRDefault="007D6BDC">
            <w:pPr>
              <w:pStyle w:val="TAL"/>
            </w:pPr>
            <w:r>
              <w:t>CA_4A-29A-30A</w:t>
            </w:r>
          </w:p>
        </w:tc>
        <w:tc>
          <w:tcPr>
            <w:tcW w:w="549" w:type="pct"/>
            <w:tcBorders>
              <w:top w:val="single" w:sz="4" w:space="0" w:color="auto"/>
              <w:left w:val="single" w:sz="4" w:space="0" w:color="auto"/>
              <w:bottom w:val="single" w:sz="4" w:space="0" w:color="auto"/>
              <w:right w:val="single" w:sz="4" w:space="0" w:color="auto"/>
            </w:tcBorders>
            <w:hideMark/>
          </w:tcPr>
          <w:p w14:paraId="358AB3F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526B67E"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5933B63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FE36AC0"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428315C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9E643F6"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1CA0CB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F565B8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018FA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9F1A695"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6906797" w14:textId="77777777" w:rsidR="007D6BDC" w:rsidRDefault="007D6BDC">
            <w:pPr>
              <w:pStyle w:val="TAC"/>
            </w:pPr>
          </w:p>
        </w:tc>
      </w:tr>
      <w:tr w:rsidR="007D6BDC" w14:paraId="4F80135B"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037855" w14:textId="77777777" w:rsidR="007D6BDC" w:rsidRDefault="007D6BDC">
            <w:pPr>
              <w:pStyle w:val="TAL"/>
            </w:pPr>
            <w:r>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242C305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E4857A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8582CF0"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9C0C9A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404FD0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E6C155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37C7B90"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99CF0A5"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C8BFAA"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46D8871" w14:textId="77777777" w:rsidR="007D6BDC" w:rsidRDefault="007D6BDC">
            <w:pPr>
              <w:pStyle w:val="TAC"/>
              <w:rPr>
                <w:rFonts w:eastAsia="PMingLiU"/>
                <w:lang w:eastAsia="zh-TW"/>
              </w:rPr>
            </w:pPr>
            <w:r>
              <w:t>-</w:t>
            </w:r>
          </w:p>
        </w:tc>
        <w:tc>
          <w:tcPr>
            <w:tcW w:w="430" w:type="pct"/>
            <w:tcBorders>
              <w:top w:val="single" w:sz="4" w:space="0" w:color="auto"/>
              <w:left w:val="single" w:sz="4" w:space="0" w:color="auto"/>
              <w:bottom w:val="single" w:sz="4" w:space="0" w:color="auto"/>
              <w:right w:val="single" w:sz="4" w:space="0" w:color="auto"/>
            </w:tcBorders>
          </w:tcPr>
          <w:p w14:paraId="19182CEC" w14:textId="77777777" w:rsidR="007D6BDC" w:rsidRDefault="007D6BDC">
            <w:pPr>
              <w:pStyle w:val="TAC"/>
              <w:rPr>
                <w:rFonts w:eastAsia="Times New Roman"/>
              </w:rPr>
            </w:pPr>
          </w:p>
        </w:tc>
      </w:tr>
      <w:tr w:rsidR="007D6BDC" w14:paraId="3F5BFE1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7357AE" w14:textId="77777777" w:rsidR="007D6BDC" w:rsidRDefault="007D6BDC">
            <w:pPr>
              <w:pStyle w:val="TAL"/>
              <w:rPr>
                <w:lang w:eastAsia="en-GB"/>
              </w:rPr>
            </w:pPr>
            <w:r>
              <w:rPr>
                <w:lang w:eastAsia="zh-CN"/>
              </w:rPr>
              <w:t>CA_5</w:t>
            </w:r>
            <w:r>
              <w:rPr>
                <w:lang w:eastAsia="zh-TW"/>
              </w:rPr>
              <w:t>B</w:t>
            </w:r>
            <w:r>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06F7B54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7F35E5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E77ADE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057B037"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F100F7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62E07C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EECEB9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217676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E5FEC8"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06C12E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D1D1282" w14:textId="77777777" w:rsidR="007D6BDC" w:rsidRDefault="007D6BDC">
            <w:pPr>
              <w:pStyle w:val="TAC"/>
            </w:pPr>
          </w:p>
        </w:tc>
      </w:tr>
      <w:tr w:rsidR="007D6BDC" w14:paraId="09221A8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2F6B4E" w14:textId="77777777" w:rsidR="007D6BDC" w:rsidRDefault="007D6BDC">
            <w:pPr>
              <w:pStyle w:val="TAL"/>
            </w:pPr>
            <w:r>
              <w:t>CA_5B-30A-66A</w:t>
            </w:r>
            <w:r>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01347CF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5AA92E0"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BD18D5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128327A"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E252D1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33EA83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5C9010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4B3A4848"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F3D5F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4664161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08B0FE8D" w14:textId="77777777" w:rsidR="007D6BDC" w:rsidRDefault="007D6BDC">
            <w:pPr>
              <w:pStyle w:val="TAC"/>
            </w:pPr>
          </w:p>
        </w:tc>
      </w:tr>
      <w:tr w:rsidR="007D6BDC" w14:paraId="186CF2DA"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6156F4" w14:textId="77777777" w:rsidR="007D6BDC" w:rsidRDefault="007D6BDC">
            <w:pPr>
              <w:pStyle w:val="TAL"/>
            </w:pPr>
            <w:r>
              <w:t>CA_7A-8A-20A</w:t>
            </w:r>
          </w:p>
        </w:tc>
        <w:tc>
          <w:tcPr>
            <w:tcW w:w="549" w:type="pct"/>
            <w:tcBorders>
              <w:top w:val="single" w:sz="4" w:space="0" w:color="auto"/>
              <w:left w:val="single" w:sz="4" w:space="0" w:color="auto"/>
              <w:bottom w:val="single" w:sz="4" w:space="0" w:color="auto"/>
              <w:right w:val="single" w:sz="4" w:space="0" w:color="auto"/>
            </w:tcBorders>
            <w:hideMark/>
          </w:tcPr>
          <w:p w14:paraId="3D51D6A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07A3F8C5"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388B50F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3AE04CC" w14:textId="77777777" w:rsidR="007D6BDC" w:rsidRDefault="007D6BDC">
            <w:pPr>
              <w:pStyle w:val="TAC"/>
            </w:pPr>
            <w:r>
              <w:t>Rel-12</w:t>
            </w:r>
          </w:p>
        </w:tc>
        <w:tc>
          <w:tcPr>
            <w:tcW w:w="115" w:type="pct"/>
            <w:tcBorders>
              <w:top w:val="single" w:sz="4" w:space="0" w:color="auto"/>
              <w:left w:val="single" w:sz="4" w:space="0" w:color="auto"/>
              <w:bottom w:val="single" w:sz="4" w:space="0" w:color="auto"/>
              <w:right w:val="single" w:sz="4" w:space="0" w:color="auto"/>
            </w:tcBorders>
          </w:tcPr>
          <w:p w14:paraId="55FAE39E"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4FB189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7FEC0E4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DEDCD4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E9223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8D36B41"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1C6886F" w14:textId="77777777" w:rsidR="007D6BDC" w:rsidRDefault="007D6BDC">
            <w:pPr>
              <w:pStyle w:val="TAC"/>
            </w:pPr>
          </w:p>
        </w:tc>
      </w:tr>
      <w:tr w:rsidR="007D6BDC" w14:paraId="7B1B0D2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AD5795" w14:textId="77777777" w:rsidR="007D6BDC" w:rsidRDefault="007D6BDC">
            <w:pPr>
              <w:pStyle w:val="TAL"/>
            </w:pPr>
            <w:bookmarkStart w:id="74" w:name="_Hlk86297895"/>
            <w:r>
              <w:t>CA_7A-20A-32A</w:t>
            </w:r>
            <w:bookmarkEnd w:id="74"/>
          </w:p>
        </w:tc>
        <w:tc>
          <w:tcPr>
            <w:tcW w:w="549" w:type="pct"/>
            <w:tcBorders>
              <w:top w:val="single" w:sz="4" w:space="0" w:color="auto"/>
              <w:left w:val="single" w:sz="4" w:space="0" w:color="auto"/>
              <w:bottom w:val="single" w:sz="4" w:space="0" w:color="auto"/>
              <w:right w:val="single" w:sz="4" w:space="0" w:color="auto"/>
            </w:tcBorders>
            <w:hideMark/>
          </w:tcPr>
          <w:p w14:paraId="6305C66B"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F99E82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E6C5F4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E9141A1"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58F6E9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A91898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2C565D4F"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84661F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27FD8C"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C3690AC"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458BB6D" w14:textId="77777777" w:rsidR="007D6BDC" w:rsidRDefault="007D6BDC">
            <w:pPr>
              <w:pStyle w:val="TAC"/>
            </w:pPr>
          </w:p>
        </w:tc>
      </w:tr>
      <w:tr w:rsidR="007D6BDC" w14:paraId="1C0F80ED"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D37E3C" w14:textId="77777777" w:rsidR="007D6BDC" w:rsidRDefault="007D6BDC">
            <w:pPr>
              <w:pStyle w:val="TAL"/>
            </w:pPr>
            <w:r>
              <w:t>CA_8A-11A-28A</w:t>
            </w:r>
          </w:p>
        </w:tc>
        <w:tc>
          <w:tcPr>
            <w:tcW w:w="549" w:type="pct"/>
            <w:tcBorders>
              <w:top w:val="single" w:sz="4" w:space="0" w:color="auto"/>
              <w:left w:val="single" w:sz="4" w:space="0" w:color="auto"/>
              <w:bottom w:val="single" w:sz="4" w:space="0" w:color="auto"/>
              <w:right w:val="single" w:sz="4" w:space="0" w:color="auto"/>
            </w:tcBorders>
            <w:hideMark/>
          </w:tcPr>
          <w:p w14:paraId="679E9624"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9F2D4D2"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3DB4BCB"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EF75383"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414B74D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6CF7644"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FF8CDB7" w14:textId="77777777" w:rsidR="007D6BDC" w:rsidRDefault="007D6BDC">
            <w:pPr>
              <w:pStyle w:val="TAC"/>
            </w:pPr>
            <w:r>
              <w:t>8, 11</w:t>
            </w:r>
          </w:p>
        </w:tc>
        <w:tc>
          <w:tcPr>
            <w:tcW w:w="450" w:type="pct"/>
            <w:tcBorders>
              <w:top w:val="single" w:sz="4" w:space="0" w:color="auto"/>
              <w:left w:val="single" w:sz="4" w:space="0" w:color="auto"/>
              <w:bottom w:val="single" w:sz="4" w:space="0" w:color="auto"/>
              <w:right w:val="single" w:sz="4" w:space="0" w:color="auto"/>
            </w:tcBorders>
          </w:tcPr>
          <w:p w14:paraId="66F8DC7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2EAC26" w14:textId="77777777" w:rsidR="007D6BDC" w:rsidRDefault="007D6BDC">
            <w:pPr>
              <w:pStyle w:val="TAC"/>
            </w:pPr>
            <w:r>
              <w:t>28</w:t>
            </w:r>
          </w:p>
        </w:tc>
        <w:tc>
          <w:tcPr>
            <w:tcW w:w="507" w:type="pct"/>
            <w:tcBorders>
              <w:top w:val="single" w:sz="4" w:space="0" w:color="auto"/>
              <w:left w:val="single" w:sz="4" w:space="0" w:color="auto"/>
              <w:bottom w:val="single" w:sz="4" w:space="0" w:color="auto"/>
              <w:right w:val="single" w:sz="4" w:space="0" w:color="auto"/>
            </w:tcBorders>
            <w:hideMark/>
          </w:tcPr>
          <w:p w14:paraId="3D8F35BA" w14:textId="77777777" w:rsidR="007D6BDC" w:rsidRDefault="007D6BDC">
            <w:pPr>
              <w:pStyle w:val="TAC"/>
            </w:pPr>
            <w:r>
              <w:t>11A-28A</w:t>
            </w:r>
          </w:p>
        </w:tc>
        <w:tc>
          <w:tcPr>
            <w:tcW w:w="430" w:type="pct"/>
            <w:tcBorders>
              <w:top w:val="single" w:sz="4" w:space="0" w:color="auto"/>
              <w:left w:val="single" w:sz="4" w:space="0" w:color="auto"/>
              <w:bottom w:val="single" w:sz="4" w:space="0" w:color="auto"/>
              <w:right w:val="single" w:sz="4" w:space="0" w:color="auto"/>
            </w:tcBorders>
          </w:tcPr>
          <w:p w14:paraId="3A0CE73A" w14:textId="77777777" w:rsidR="007D6BDC" w:rsidRDefault="007D6BDC">
            <w:pPr>
              <w:pStyle w:val="TAC"/>
            </w:pPr>
          </w:p>
        </w:tc>
      </w:tr>
      <w:tr w:rsidR="007D6BDC" w14:paraId="04819D80"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D1CA4F" w14:textId="77777777" w:rsidR="007D6BDC" w:rsidRDefault="007D6BDC">
            <w:pPr>
              <w:pStyle w:val="TAL"/>
            </w:pPr>
            <w:r>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204AF3BF"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6759EF4"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195FFC2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259A51D"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141FF27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8A4E00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583218A5"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14E8581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87741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577E8AF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CA657C3" w14:textId="77777777" w:rsidR="007D6BDC" w:rsidRDefault="007D6BDC">
            <w:pPr>
              <w:pStyle w:val="TAC"/>
            </w:pPr>
          </w:p>
        </w:tc>
      </w:tr>
      <w:tr w:rsidR="007D6BDC" w14:paraId="723235C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83D9D0" w14:textId="77777777" w:rsidR="007D6BDC" w:rsidRDefault="007D6BDC">
            <w:pPr>
              <w:pStyle w:val="TAL"/>
              <w:jc w:val="both"/>
            </w:pPr>
            <w:r>
              <w:rPr>
                <w:lang w:eastAsia="zh-CN"/>
              </w:rPr>
              <w:t>CA_1</w:t>
            </w:r>
            <w:r>
              <w:rPr>
                <w:lang w:eastAsia="zh-TW"/>
              </w:rPr>
              <w:t>4</w:t>
            </w:r>
            <w:r>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0C48081C"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26BE447"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02143E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7377D30"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06CA8D1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930EA9"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BA62D6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129AC1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6BC44C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FA840C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4C9864D" w14:textId="77777777" w:rsidR="007D6BDC" w:rsidRDefault="007D6BDC">
            <w:pPr>
              <w:pStyle w:val="TAC"/>
            </w:pPr>
          </w:p>
        </w:tc>
      </w:tr>
      <w:tr w:rsidR="007D6BDC" w14:paraId="60DD2EE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45EC3D" w14:textId="77777777" w:rsidR="007D6BDC" w:rsidRDefault="007D6BDC">
            <w:pPr>
              <w:pStyle w:val="TAL"/>
              <w:jc w:val="both"/>
            </w:pPr>
            <w:r>
              <w:rPr>
                <w:lang w:eastAsia="zh-CN"/>
              </w:rPr>
              <w:t>CA_1</w:t>
            </w:r>
            <w:r>
              <w:rPr>
                <w:lang w:eastAsia="zh-TW"/>
              </w:rPr>
              <w:t>4</w:t>
            </w:r>
            <w:r>
              <w:rPr>
                <w:lang w:eastAsia="zh-CN"/>
              </w:rPr>
              <w:t>A-30A-66A</w:t>
            </w:r>
            <w:r>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148484A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AE1BFC1"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18614B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FD5CD3C"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82F29F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6A1D1E"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5EC006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9D8FC6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7458256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4A0CC4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7C94EB4" w14:textId="77777777" w:rsidR="007D6BDC" w:rsidRDefault="007D6BDC">
            <w:pPr>
              <w:pStyle w:val="TAC"/>
            </w:pPr>
          </w:p>
        </w:tc>
      </w:tr>
      <w:tr w:rsidR="007D6BDC" w14:paraId="5253A95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05E0447" w14:textId="77777777" w:rsidR="007D6BDC" w:rsidRDefault="007D6BDC">
            <w:pPr>
              <w:pStyle w:val="TAL"/>
              <w:jc w:val="both"/>
            </w:pPr>
            <w:r>
              <w:t>CA_19A-21A-42A</w:t>
            </w:r>
          </w:p>
        </w:tc>
        <w:tc>
          <w:tcPr>
            <w:tcW w:w="549" w:type="pct"/>
            <w:tcBorders>
              <w:top w:val="single" w:sz="4" w:space="0" w:color="auto"/>
              <w:left w:val="single" w:sz="4" w:space="0" w:color="auto"/>
              <w:bottom w:val="single" w:sz="4" w:space="0" w:color="auto"/>
              <w:right w:val="single" w:sz="4" w:space="0" w:color="auto"/>
            </w:tcBorders>
            <w:hideMark/>
          </w:tcPr>
          <w:p w14:paraId="51D6EAE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CFDF12A"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7519A4E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73D85183"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vAlign w:val="center"/>
          </w:tcPr>
          <w:p w14:paraId="4CBC0AE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FADA3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69266D2"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97F3CE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150A071"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D27FB2B"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1DBA4F2" w14:textId="77777777" w:rsidR="007D6BDC" w:rsidRDefault="007D6BDC">
            <w:pPr>
              <w:pStyle w:val="TAC"/>
            </w:pPr>
          </w:p>
        </w:tc>
      </w:tr>
      <w:tr w:rsidR="007D6BDC" w14:paraId="6434AC0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6E951944" w14:textId="77777777" w:rsidR="007D6BDC" w:rsidRDefault="007D6BDC">
            <w:pPr>
              <w:pStyle w:val="TAL"/>
              <w:jc w:val="both"/>
            </w:pPr>
            <w:r>
              <w:t>CA_19A-21A-42C</w:t>
            </w:r>
          </w:p>
        </w:tc>
        <w:tc>
          <w:tcPr>
            <w:tcW w:w="549" w:type="pct"/>
            <w:tcBorders>
              <w:top w:val="single" w:sz="4" w:space="0" w:color="auto"/>
              <w:left w:val="single" w:sz="4" w:space="0" w:color="auto"/>
              <w:bottom w:val="single" w:sz="4" w:space="0" w:color="auto"/>
              <w:right w:val="single" w:sz="4" w:space="0" w:color="auto"/>
            </w:tcBorders>
            <w:hideMark/>
          </w:tcPr>
          <w:p w14:paraId="68F746A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15E65BB"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4D71BAC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1F18650D" w14:textId="77777777" w:rsidR="007D6BDC" w:rsidRDefault="007D6BDC">
            <w:pPr>
              <w:pStyle w:val="TAC"/>
            </w:pPr>
            <w:r>
              <w:t>Rel-13</w:t>
            </w:r>
          </w:p>
        </w:tc>
        <w:tc>
          <w:tcPr>
            <w:tcW w:w="115" w:type="pct"/>
            <w:tcBorders>
              <w:top w:val="single" w:sz="4" w:space="0" w:color="auto"/>
              <w:left w:val="single" w:sz="4" w:space="0" w:color="auto"/>
              <w:bottom w:val="single" w:sz="4" w:space="0" w:color="auto"/>
              <w:right w:val="single" w:sz="4" w:space="0" w:color="auto"/>
            </w:tcBorders>
            <w:vAlign w:val="center"/>
          </w:tcPr>
          <w:p w14:paraId="05E9730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ED813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D83205B"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A7D02D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8E2223C"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6481982"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7077588" w14:textId="77777777" w:rsidR="007D6BDC" w:rsidRDefault="007D6BDC">
            <w:pPr>
              <w:pStyle w:val="TAC"/>
            </w:pPr>
          </w:p>
        </w:tc>
      </w:tr>
      <w:tr w:rsidR="007D6BDC" w14:paraId="53A67D6E"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B9AA7E" w14:textId="77777777" w:rsidR="007D6BDC" w:rsidRDefault="007D6BDC">
            <w:pPr>
              <w:pStyle w:val="TAL"/>
              <w:rPr>
                <w:lang w:eastAsia="zh-CN"/>
              </w:rPr>
            </w:pPr>
            <w:r>
              <w:rPr>
                <w:lang w:eastAsia="zh-CN"/>
              </w:rPr>
              <w:lastRenderedPageBreak/>
              <w:t>CA_29A-30A-66A</w:t>
            </w:r>
          </w:p>
        </w:tc>
        <w:tc>
          <w:tcPr>
            <w:tcW w:w="549" w:type="pct"/>
            <w:tcBorders>
              <w:top w:val="single" w:sz="4" w:space="0" w:color="auto"/>
              <w:left w:val="single" w:sz="4" w:space="0" w:color="auto"/>
              <w:bottom w:val="single" w:sz="4" w:space="0" w:color="auto"/>
              <w:right w:val="single" w:sz="4" w:space="0" w:color="auto"/>
            </w:tcBorders>
            <w:hideMark/>
          </w:tcPr>
          <w:p w14:paraId="14CE84F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1CF7508"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1EC99F6E"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37F60B8A"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75257908"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9A1282F"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68F6BB6" w14:textId="77777777" w:rsidR="007D6BDC" w:rsidRDefault="007D6BDC">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772420BF"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093480"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C2FE8B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5009D7D" w14:textId="77777777" w:rsidR="007D6BDC" w:rsidRDefault="007D6BDC">
            <w:pPr>
              <w:pStyle w:val="TAC"/>
            </w:pPr>
          </w:p>
        </w:tc>
      </w:tr>
      <w:tr w:rsidR="007D6BDC" w14:paraId="6B3C1BD2"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26C791" w14:textId="77777777" w:rsidR="007D6BDC" w:rsidRDefault="007D6BDC">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hideMark/>
          </w:tcPr>
          <w:p w14:paraId="2BC2E104" w14:textId="77777777" w:rsidR="007D6BDC" w:rsidRDefault="007D6BDC">
            <w:pPr>
              <w:pStyle w:val="TAC"/>
              <w:rPr>
                <w:lang w:eastAsia="en-GB"/>
              </w:rPr>
            </w:pPr>
            <w:r>
              <w:t>-</w:t>
            </w:r>
          </w:p>
        </w:tc>
        <w:tc>
          <w:tcPr>
            <w:tcW w:w="443" w:type="pct"/>
            <w:tcBorders>
              <w:top w:val="single" w:sz="4" w:space="0" w:color="auto"/>
              <w:left w:val="single" w:sz="4" w:space="0" w:color="auto"/>
              <w:bottom w:val="single" w:sz="4" w:space="0" w:color="auto"/>
              <w:right w:val="single" w:sz="4" w:space="0" w:color="auto"/>
            </w:tcBorders>
            <w:hideMark/>
          </w:tcPr>
          <w:p w14:paraId="6E3F1A09" w14:textId="77777777" w:rsidR="007D6BDC" w:rsidRDefault="007D6BDC">
            <w:pPr>
              <w:pStyle w:val="TAC"/>
            </w:pPr>
            <w:r>
              <w:t>0</w:t>
            </w:r>
          </w:p>
        </w:tc>
        <w:tc>
          <w:tcPr>
            <w:tcW w:w="410" w:type="pct"/>
            <w:tcBorders>
              <w:top w:val="single" w:sz="4" w:space="0" w:color="auto"/>
              <w:left w:val="single" w:sz="4" w:space="0" w:color="auto"/>
              <w:bottom w:val="single" w:sz="4" w:space="0" w:color="auto"/>
              <w:right w:val="single" w:sz="4" w:space="0" w:color="auto"/>
            </w:tcBorders>
            <w:hideMark/>
          </w:tcPr>
          <w:p w14:paraId="05D6C55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B5CFD50"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596E98B6"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2E5763B"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7F56F6E" w14:textId="77777777" w:rsidR="007D6BDC" w:rsidRDefault="007D6BDC">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5DC0991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BD044E"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E5B0A1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59EE174" w14:textId="77777777" w:rsidR="007D6BDC" w:rsidRDefault="007D6BDC">
            <w:pPr>
              <w:pStyle w:val="TAC"/>
            </w:pPr>
          </w:p>
        </w:tc>
      </w:tr>
      <w:tr w:rsidR="007D6BDC" w14:paraId="5FE4574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042AB7" w14:textId="77777777" w:rsidR="007D6BDC" w:rsidRDefault="007D6BDC">
            <w:pPr>
              <w:pStyle w:val="TAL"/>
              <w:rPr>
                <w:lang w:eastAsia="zh-CN"/>
              </w:rPr>
            </w:pPr>
            <w:r>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46E7B02E"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415EBEBC"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6AC80CF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7A60AF8" w14:textId="77777777" w:rsidR="007D6BDC" w:rsidRDefault="007D6BDC">
            <w:pPr>
              <w:pStyle w:val="TAC"/>
            </w:pPr>
            <w:r>
              <w:t>Rel-14</w:t>
            </w:r>
          </w:p>
        </w:tc>
        <w:tc>
          <w:tcPr>
            <w:tcW w:w="115" w:type="pct"/>
            <w:tcBorders>
              <w:top w:val="single" w:sz="4" w:space="0" w:color="auto"/>
              <w:left w:val="single" w:sz="4" w:space="0" w:color="auto"/>
              <w:bottom w:val="single" w:sz="4" w:space="0" w:color="auto"/>
              <w:right w:val="single" w:sz="4" w:space="0" w:color="auto"/>
            </w:tcBorders>
          </w:tcPr>
          <w:p w14:paraId="57FF783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EB4226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F97F738" w14:textId="77777777" w:rsidR="007D6BDC" w:rsidRDefault="007D6BDC">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63F415A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EFA09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4F1143A" w14:textId="77777777" w:rsidR="007D6BDC" w:rsidRDefault="007D6BDC">
            <w:pPr>
              <w:pStyle w:val="TAC"/>
            </w:pPr>
            <w:r>
              <w:t>29A-46A</w:t>
            </w:r>
          </w:p>
        </w:tc>
        <w:tc>
          <w:tcPr>
            <w:tcW w:w="430" w:type="pct"/>
            <w:tcBorders>
              <w:top w:val="single" w:sz="4" w:space="0" w:color="auto"/>
              <w:left w:val="single" w:sz="4" w:space="0" w:color="auto"/>
              <w:bottom w:val="single" w:sz="4" w:space="0" w:color="auto"/>
              <w:right w:val="single" w:sz="4" w:space="0" w:color="auto"/>
            </w:tcBorders>
          </w:tcPr>
          <w:p w14:paraId="5FA1DE91" w14:textId="77777777" w:rsidR="007D6BDC" w:rsidRDefault="007D6BDC">
            <w:pPr>
              <w:pStyle w:val="TAC"/>
            </w:pPr>
          </w:p>
        </w:tc>
      </w:tr>
      <w:tr w:rsidR="007D6BDC" w14:paraId="7CBEE7E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F579F6" w14:textId="77777777" w:rsidR="007D6BDC" w:rsidRDefault="007D6BDC">
            <w:pPr>
              <w:pStyle w:val="TAL"/>
              <w:rPr>
                <w:lang w:eastAsia="zh-CN"/>
              </w:rPr>
            </w:pPr>
            <w:r>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4554C88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609DCE0A"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20F63E2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21BB6D48"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E5C3A73"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33B18B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D2FA3CF"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17ABFDB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301956"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C48CE43"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01DA7E6" w14:textId="77777777" w:rsidR="007D6BDC" w:rsidRDefault="007D6BDC">
            <w:pPr>
              <w:pStyle w:val="TAC"/>
            </w:pPr>
          </w:p>
        </w:tc>
      </w:tr>
      <w:tr w:rsidR="007D6BDC" w14:paraId="1D42DC86"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D4C3AB" w14:textId="77777777" w:rsidR="007D6BDC" w:rsidRDefault="007D6BDC">
            <w:pPr>
              <w:pStyle w:val="TAL"/>
              <w:rPr>
                <w:lang w:eastAsia="zh-CN"/>
              </w:rPr>
            </w:pPr>
            <w:r>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77635D18"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9F76A17"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63ADBE4F"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B6AC141"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6984AB4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1ACE798"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13D694C"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2BFD292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1FAA6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BD85D50"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68090E1" w14:textId="77777777" w:rsidR="007D6BDC" w:rsidRDefault="007D6BDC">
            <w:pPr>
              <w:pStyle w:val="TAC"/>
            </w:pPr>
          </w:p>
        </w:tc>
      </w:tr>
      <w:tr w:rsidR="007D6BDC" w14:paraId="63718DD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12B522" w14:textId="77777777" w:rsidR="007D6BDC" w:rsidRDefault="007D6BDC">
            <w:pPr>
              <w:pStyle w:val="TAL"/>
              <w:rPr>
                <w:lang w:eastAsia="zh-CN"/>
              </w:rPr>
            </w:pPr>
            <w:r>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4DBB9285"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FF0E8DC"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48221304"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E406B26"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685B83D1"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9DCE22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9DD14B0"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416F7CF4"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196E63"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3ACAC5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25BB669" w14:textId="77777777" w:rsidR="007D6BDC" w:rsidRDefault="007D6BDC">
            <w:pPr>
              <w:pStyle w:val="TAC"/>
            </w:pPr>
          </w:p>
        </w:tc>
      </w:tr>
      <w:tr w:rsidR="007D6BDC" w14:paraId="3FC84BC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5B7E0C" w14:textId="77777777" w:rsidR="007D6BDC" w:rsidRDefault="007D6BDC">
            <w:pPr>
              <w:pStyle w:val="TAL"/>
              <w:rPr>
                <w:lang w:eastAsia="zh-CN"/>
              </w:rPr>
            </w:pPr>
            <w:r>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4EFF5F6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5FB2851"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7F466C9C"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BC19DEC"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5DD44D4F"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4A6C317"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C9718B3"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4B9B98F1"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47309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51FDEE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12B834A5" w14:textId="77777777" w:rsidR="007D6BDC" w:rsidRDefault="007D6BDC">
            <w:pPr>
              <w:pStyle w:val="TAC"/>
            </w:pPr>
          </w:p>
        </w:tc>
      </w:tr>
      <w:tr w:rsidR="007D6BDC" w14:paraId="44E9FAEE"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10B13F" w14:textId="77777777" w:rsidR="007D6BDC" w:rsidRDefault="007D6BDC">
            <w:pPr>
              <w:pStyle w:val="TAL"/>
              <w:rPr>
                <w:lang w:eastAsia="zh-CN"/>
              </w:rPr>
            </w:pPr>
            <w:r>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556C731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C87EB7C"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4561D262"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4D0C760"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687D9C8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35EB653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296342A"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775BF28A"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749CAF"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DABA57E"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5CF883ED" w14:textId="77777777" w:rsidR="007D6BDC" w:rsidRDefault="007D6BDC">
            <w:pPr>
              <w:pStyle w:val="TAC"/>
            </w:pPr>
          </w:p>
        </w:tc>
      </w:tr>
      <w:tr w:rsidR="007D6BDC" w14:paraId="597A4B58"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C6283" w14:textId="77777777" w:rsidR="007D6BDC" w:rsidRDefault="007D6BDC">
            <w:pPr>
              <w:pStyle w:val="TAL"/>
              <w:rPr>
                <w:lang w:eastAsia="zh-CN"/>
              </w:rPr>
            </w:pPr>
            <w:r>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106C2491"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1FC39483"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2D252428"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04E8DFB6" w14:textId="77777777" w:rsidR="007D6BDC" w:rsidRDefault="007D6BDC">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74DB0009"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09D5EF2"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0501F31" w14:textId="77777777" w:rsidR="007D6BDC" w:rsidRDefault="007D6BDC">
            <w:pPr>
              <w:pStyle w:val="TAC"/>
            </w:pPr>
            <w:r>
              <w:t>66, 70</w:t>
            </w:r>
          </w:p>
        </w:tc>
        <w:tc>
          <w:tcPr>
            <w:tcW w:w="450" w:type="pct"/>
            <w:tcBorders>
              <w:top w:val="single" w:sz="4" w:space="0" w:color="auto"/>
              <w:left w:val="single" w:sz="4" w:space="0" w:color="auto"/>
              <w:bottom w:val="single" w:sz="4" w:space="0" w:color="auto"/>
              <w:right w:val="single" w:sz="4" w:space="0" w:color="auto"/>
            </w:tcBorders>
          </w:tcPr>
          <w:p w14:paraId="1CC953E6"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A461C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74781CF"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D4BA15C" w14:textId="77777777" w:rsidR="007D6BDC" w:rsidRDefault="007D6BDC">
            <w:pPr>
              <w:pStyle w:val="TAC"/>
            </w:pPr>
          </w:p>
        </w:tc>
      </w:tr>
      <w:tr w:rsidR="007D6BDC" w14:paraId="01EC41C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A951CD" w14:textId="77777777" w:rsidR="007D6BDC" w:rsidRDefault="007D6BDC">
            <w:pPr>
              <w:pStyle w:val="TAL"/>
              <w:rPr>
                <w:lang w:eastAsia="zh-CN"/>
              </w:rPr>
            </w:pPr>
            <w:r>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51B3EF5A"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EF22D47"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2BBFF7F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E98FCF8"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E2DBD6A"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4BC86725"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229D5E6"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9FFC220"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C74334"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6E6A0C3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75636A27" w14:textId="77777777" w:rsidR="007D6BDC" w:rsidRDefault="007D6BDC">
            <w:pPr>
              <w:pStyle w:val="TAC"/>
            </w:pPr>
          </w:p>
        </w:tc>
      </w:tr>
      <w:tr w:rsidR="007D6BDC" w14:paraId="6865225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A4EAAD" w14:textId="77777777" w:rsidR="007D6BDC" w:rsidRDefault="007D6BDC">
            <w:pPr>
              <w:pStyle w:val="TAL"/>
              <w:rPr>
                <w:lang w:eastAsia="zh-CN"/>
              </w:rPr>
            </w:pPr>
            <w:r>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4CBD833"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2B31F5D8"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36B126BA"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45277D72"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7044A0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1A985FDC"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62A23DAE"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05253659"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A2AAA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1E79BCF6"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F52D93F" w14:textId="77777777" w:rsidR="007D6BDC" w:rsidRDefault="007D6BDC">
            <w:pPr>
              <w:pStyle w:val="TAC"/>
            </w:pPr>
          </w:p>
        </w:tc>
      </w:tr>
      <w:tr w:rsidR="007D6BDC" w14:paraId="34577C53"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E38FB8" w14:textId="77777777" w:rsidR="007D6BDC" w:rsidRDefault="007D6BDC">
            <w:pPr>
              <w:pStyle w:val="TAL"/>
              <w:rPr>
                <w:lang w:eastAsia="zh-CN"/>
              </w:rPr>
            </w:pPr>
            <w:r>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70D4216"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32AD2155"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36E47D7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76AE11EC"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EF286D2"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092AD1FA"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4AC61353"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BE03723"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B00757"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23167557"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2FA05130" w14:textId="77777777" w:rsidR="007D6BDC" w:rsidRDefault="007D6BDC">
            <w:pPr>
              <w:pStyle w:val="TAC"/>
            </w:pPr>
          </w:p>
        </w:tc>
      </w:tr>
      <w:tr w:rsidR="007D6BDC" w14:paraId="29611C8C"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49467C" w14:textId="77777777" w:rsidR="007D6BDC" w:rsidRDefault="007D6BDC">
            <w:pPr>
              <w:pStyle w:val="TAL"/>
              <w:rPr>
                <w:lang w:eastAsia="zh-CN"/>
              </w:rPr>
            </w:pPr>
            <w:r>
              <w:rPr>
                <w:lang w:eastAsia="zh-CN"/>
              </w:rPr>
              <w:t>CA_66A-70C-71A</w:t>
            </w:r>
          </w:p>
        </w:tc>
        <w:tc>
          <w:tcPr>
            <w:tcW w:w="549" w:type="pct"/>
            <w:tcBorders>
              <w:top w:val="single" w:sz="4" w:space="0" w:color="auto"/>
              <w:left w:val="single" w:sz="4" w:space="0" w:color="auto"/>
              <w:bottom w:val="single" w:sz="4" w:space="0" w:color="auto"/>
              <w:right w:val="single" w:sz="4" w:space="0" w:color="auto"/>
            </w:tcBorders>
            <w:hideMark/>
          </w:tcPr>
          <w:p w14:paraId="6521BDB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A77F7EF"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476F7F97"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B7E8FAF"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15AFF85"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7B096E13"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3D0CA2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6BE85917"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AEAB29"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06E91BA4"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7D60A97" w14:textId="77777777" w:rsidR="007D6BDC" w:rsidRDefault="007D6BDC">
            <w:pPr>
              <w:pStyle w:val="TAC"/>
            </w:pPr>
          </w:p>
        </w:tc>
      </w:tr>
      <w:tr w:rsidR="007D6BDC" w14:paraId="645D804F"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90EA99" w14:textId="77777777" w:rsidR="007D6BDC" w:rsidRDefault="007D6BDC">
            <w:pPr>
              <w:pStyle w:val="TAL"/>
              <w:rPr>
                <w:lang w:eastAsia="zh-CN"/>
              </w:rPr>
            </w:pPr>
            <w:r>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0B84AADB"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7B9B3AAB"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0D26AB49"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1F85B80F"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7F2D530"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69E9860D"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3EC884FA"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2DA24602"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6496BD"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3EF7AC99"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3EA53E8D" w14:textId="77777777" w:rsidR="007D6BDC" w:rsidRDefault="007D6BDC">
            <w:pPr>
              <w:pStyle w:val="TAC"/>
            </w:pPr>
          </w:p>
        </w:tc>
      </w:tr>
      <w:tr w:rsidR="007D6BDC" w14:paraId="765558C9" w14:textId="77777777" w:rsidTr="007D6BDC">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1055C6" w14:textId="77777777" w:rsidR="007D6BDC" w:rsidRDefault="007D6BDC">
            <w:pPr>
              <w:pStyle w:val="TAL"/>
              <w:rPr>
                <w:lang w:eastAsia="zh-CN"/>
              </w:rPr>
            </w:pPr>
            <w:r>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77B78F87" w14:textId="77777777" w:rsidR="007D6BDC" w:rsidRDefault="007D6BDC">
            <w:pPr>
              <w:pStyle w:val="TAC"/>
            </w:pPr>
            <w:r>
              <w:t>-</w:t>
            </w:r>
          </w:p>
        </w:tc>
        <w:tc>
          <w:tcPr>
            <w:tcW w:w="443" w:type="pct"/>
            <w:tcBorders>
              <w:top w:val="single" w:sz="4" w:space="0" w:color="auto"/>
              <w:left w:val="single" w:sz="4" w:space="0" w:color="auto"/>
              <w:bottom w:val="single" w:sz="4" w:space="0" w:color="auto"/>
              <w:right w:val="single" w:sz="4" w:space="0" w:color="auto"/>
            </w:tcBorders>
            <w:hideMark/>
          </w:tcPr>
          <w:p w14:paraId="580A1EF5" w14:textId="77777777" w:rsidR="007D6BDC" w:rsidRDefault="007D6BDC">
            <w:pPr>
              <w:pStyle w:val="TAC"/>
              <w:rPr>
                <w:lang w:eastAsia="en-GB"/>
              </w:rPr>
            </w:pPr>
            <w:r>
              <w:t>0</w:t>
            </w:r>
          </w:p>
        </w:tc>
        <w:tc>
          <w:tcPr>
            <w:tcW w:w="410" w:type="pct"/>
            <w:tcBorders>
              <w:top w:val="single" w:sz="4" w:space="0" w:color="auto"/>
              <w:left w:val="single" w:sz="4" w:space="0" w:color="auto"/>
              <w:bottom w:val="single" w:sz="4" w:space="0" w:color="auto"/>
              <w:right w:val="single" w:sz="4" w:space="0" w:color="auto"/>
            </w:tcBorders>
            <w:hideMark/>
          </w:tcPr>
          <w:p w14:paraId="17529305" w14:textId="77777777" w:rsidR="007D6BDC" w:rsidRDefault="007D6BDC">
            <w:pPr>
              <w:pStyle w:val="TAC"/>
            </w:pPr>
            <w:r>
              <w:t>-</w:t>
            </w:r>
          </w:p>
        </w:tc>
        <w:tc>
          <w:tcPr>
            <w:tcW w:w="291" w:type="pct"/>
            <w:tcBorders>
              <w:top w:val="single" w:sz="4" w:space="0" w:color="auto"/>
              <w:left w:val="single" w:sz="4" w:space="0" w:color="auto"/>
              <w:bottom w:val="single" w:sz="4" w:space="0" w:color="auto"/>
              <w:right w:val="single" w:sz="4" w:space="0" w:color="auto"/>
            </w:tcBorders>
            <w:hideMark/>
          </w:tcPr>
          <w:p w14:paraId="55DEDD83" w14:textId="77777777" w:rsidR="007D6BDC" w:rsidRDefault="007D6BDC">
            <w:pPr>
              <w:pStyle w:val="TAC"/>
            </w:pPr>
            <w:r>
              <w:t>Rel-1</w:t>
            </w:r>
            <w:r>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1E4DB5B" w14:textId="77777777" w:rsidR="007D6BDC" w:rsidRDefault="007D6BDC">
            <w:pPr>
              <w:pStyle w:val="TAC"/>
            </w:pPr>
          </w:p>
        </w:tc>
        <w:tc>
          <w:tcPr>
            <w:tcW w:w="383" w:type="pct"/>
            <w:tcBorders>
              <w:top w:val="single" w:sz="4" w:space="0" w:color="auto"/>
              <w:left w:val="single" w:sz="4" w:space="0" w:color="auto"/>
              <w:bottom w:val="single" w:sz="4" w:space="0" w:color="auto"/>
              <w:right w:val="single" w:sz="4" w:space="0" w:color="auto"/>
            </w:tcBorders>
          </w:tcPr>
          <w:p w14:paraId="23C01A10" w14:textId="77777777" w:rsidR="007D6BDC" w:rsidRDefault="007D6BDC">
            <w:pPr>
              <w:pStyle w:val="TAC"/>
            </w:pPr>
          </w:p>
        </w:tc>
        <w:tc>
          <w:tcPr>
            <w:tcW w:w="374" w:type="pct"/>
            <w:tcBorders>
              <w:top w:val="single" w:sz="4" w:space="0" w:color="auto"/>
              <w:left w:val="single" w:sz="4" w:space="0" w:color="auto"/>
              <w:bottom w:val="single" w:sz="4" w:space="0" w:color="auto"/>
              <w:right w:val="single" w:sz="4" w:space="0" w:color="auto"/>
            </w:tcBorders>
          </w:tcPr>
          <w:p w14:paraId="1BB48FC9" w14:textId="77777777" w:rsidR="007D6BDC" w:rsidRDefault="007D6BDC">
            <w:pPr>
              <w:pStyle w:val="TAC"/>
            </w:pPr>
          </w:p>
        </w:tc>
        <w:tc>
          <w:tcPr>
            <w:tcW w:w="450" w:type="pct"/>
            <w:tcBorders>
              <w:top w:val="single" w:sz="4" w:space="0" w:color="auto"/>
              <w:left w:val="single" w:sz="4" w:space="0" w:color="auto"/>
              <w:bottom w:val="single" w:sz="4" w:space="0" w:color="auto"/>
              <w:right w:val="single" w:sz="4" w:space="0" w:color="auto"/>
            </w:tcBorders>
          </w:tcPr>
          <w:p w14:paraId="78FCDFCB" w14:textId="77777777" w:rsidR="007D6BDC" w:rsidRDefault="007D6BD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225D6B" w14:textId="77777777" w:rsidR="007D6BDC" w:rsidRDefault="007D6BDC">
            <w:pPr>
              <w:pStyle w:val="TAC"/>
            </w:pPr>
            <w:r>
              <w:t>-</w:t>
            </w:r>
          </w:p>
        </w:tc>
        <w:tc>
          <w:tcPr>
            <w:tcW w:w="507" w:type="pct"/>
            <w:tcBorders>
              <w:top w:val="single" w:sz="4" w:space="0" w:color="auto"/>
              <w:left w:val="single" w:sz="4" w:space="0" w:color="auto"/>
              <w:bottom w:val="single" w:sz="4" w:space="0" w:color="auto"/>
              <w:right w:val="single" w:sz="4" w:space="0" w:color="auto"/>
            </w:tcBorders>
            <w:hideMark/>
          </w:tcPr>
          <w:p w14:paraId="79669048" w14:textId="77777777" w:rsidR="007D6BDC" w:rsidRDefault="007D6BDC">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EBA261F" w14:textId="77777777" w:rsidR="007D6BDC" w:rsidRDefault="007D6BDC">
            <w:pPr>
              <w:pStyle w:val="TAC"/>
            </w:pPr>
          </w:p>
        </w:tc>
      </w:tr>
      <w:tr w:rsidR="007D6BDC" w14:paraId="700407D9" w14:textId="77777777" w:rsidTr="007D6BDC">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33C1C04" w14:textId="77777777" w:rsidR="007D6BDC" w:rsidRDefault="007D6BDC">
            <w:pPr>
              <w:pStyle w:val="TAN"/>
            </w:pPr>
            <w:r>
              <w:lastRenderedPageBreak/>
              <w:t>Note 1:</w:t>
            </w:r>
            <w: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740BAF2D" w14:textId="77777777" w:rsidR="007D6BDC" w:rsidRDefault="007D6BDC">
            <w:pPr>
              <w:pStyle w:val="TAN"/>
            </w:pPr>
            <w:r>
              <w:t>Note 2:</w:t>
            </w:r>
            <w:r>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t>X,Y</w:t>
            </w:r>
            <w:proofErr w:type="gramEnd"/>
            <w:r>
              <w:t>,Z are the bands. For example, for UL support in B1+B3, and B3+B19, for CA_1A-3A-19A, UE shall indicate ‘1A-3A’,’3A-19A’.</w:t>
            </w:r>
          </w:p>
          <w:p w14:paraId="7F4C367F" w14:textId="77777777" w:rsidR="007D6BDC" w:rsidRDefault="007D6BDC">
            <w:pPr>
              <w:pStyle w:val="TAN"/>
            </w:pPr>
            <w:r>
              <w:t>Note 3:</w:t>
            </w:r>
            <w:r>
              <w:tab/>
              <w:t>The UE supplier shall indicate the supported Bandwidth Combination Set(s) as per TS 36.101 [2] Table 5.6A.1-2a.</w:t>
            </w:r>
          </w:p>
          <w:p w14:paraId="29D3AEBC" w14:textId="77777777" w:rsidR="007D6BDC" w:rsidRDefault="007D6BDC">
            <w:pPr>
              <w:pStyle w:val="TAN"/>
            </w:pPr>
            <w:r>
              <w:t>Note 4:</w:t>
            </w:r>
            <w:r>
              <w:tab/>
              <w:t>Reference to all items is 36.101, 5.6A and 36.331, 6.3.6.</w:t>
            </w:r>
          </w:p>
          <w:p w14:paraId="38E31ADE" w14:textId="77777777" w:rsidR="007D6BDC" w:rsidRDefault="007D6BDC">
            <w:pPr>
              <w:pStyle w:val="TAN"/>
            </w:pPr>
            <w:r>
              <w:t>Note 5:</w:t>
            </w:r>
            <w:r>
              <w:tab/>
            </w:r>
            <w:proofErr w:type="spellStart"/>
            <w:r>
              <w:t>Fallback</w:t>
            </w:r>
            <w:proofErr w:type="spellEnd"/>
            <w:r>
              <w:t xml:space="preserve"> Bands Exceptions column is used for the </w:t>
            </w:r>
            <w:proofErr w:type="gramStart"/>
            <w:r>
              <w:t>FALLBACK(</w:t>
            </w:r>
            <w:proofErr w:type="gramEnd"/>
            <w:r>
              <w:t xml:space="preserve">) operator in "Tested Band Selection Criteria" (Table 4.1-1b). </w:t>
            </w:r>
            <w:proofErr w:type="gramStart"/>
            <w:r>
              <w:t>FALLBACK(</w:t>
            </w:r>
            <w:proofErr w:type="gramEnd"/>
            <w:r>
              <w:t xml:space="preserve">A.4.6.3-4) shall return a set of all </w:t>
            </w:r>
            <w:proofErr w:type="spellStart"/>
            <w:r>
              <w:t>fallback</w:t>
            </w:r>
            <w:proofErr w:type="spellEnd"/>
            <w:r>
              <w:t xml:space="preserve"> bands of the supported CA Configurations, i.e. a union of bands included in each CA Configuration, derived according to Table 4.1-2, with the following additional conditions:</w:t>
            </w:r>
          </w:p>
          <w:p w14:paraId="7B8A95CE" w14:textId="77777777" w:rsidR="007D6BDC" w:rsidRDefault="007D6BDC">
            <w:pPr>
              <w:pStyle w:val="TAN"/>
              <w:ind w:left="1483" w:hanging="284"/>
            </w:pPr>
            <w:r>
              <w:t>1.</w:t>
            </w:r>
            <w:r>
              <w:tab/>
              <w:t xml:space="preserve">Band is not listed in the </w:t>
            </w:r>
            <w:proofErr w:type="spellStart"/>
            <w:r>
              <w:t>Fallback</w:t>
            </w:r>
            <w:proofErr w:type="spellEnd"/>
            <w:r>
              <w:t xml:space="preserve"> Band Exceptions for the considered CA Configuration.</w:t>
            </w:r>
          </w:p>
          <w:p w14:paraId="0EA1F3E7" w14:textId="77777777" w:rsidR="007D6BDC" w:rsidRDefault="007D6BDC">
            <w:pPr>
              <w:pStyle w:val="TAN"/>
              <w:ind w:left="1483" w:hanging="284"/>
            </w:pPr>
            <w:r>
              <w:t>2.</w:t>
            </w:r>
            <w:r>
              <w:tab/>
              <w:t>UL is supported in the band for the considered CA Configuration, according to Supported UL Bands Column.</w:t>
            </w:r>
          </w:p>
          <w:p w14:paraId="7616A654" w14:textId="77777777" w:rsidR="007D6BDC" w:rsidRDefault="007D6BDC">
            <w:pPr>
              <w:pStyle w:val="TAN"/>
              <w:ind w:left="1483" w:hanging="284"/>
            </w:pPr>
            <w:r>
              <w:t>3.</w:t>
            </w:r>
            <w:r>
              <w:tab/>
              <w:t>Maximum allowed channel BW in the band is included in at least one of the supported Bandwidth Combination Sets supported by the considered CA Configuration.</w:t>
            </w:r>
          </w:p>
          <w:p w14:paraId="5DF7D44F" w14:textId="77777777" w:rsidR="007D6BDC" w:rsidRDefault="007D6BDC">
            <w:pPr>
              <w:pStyle w:val="TAN"/>
            </w:pPr>
            <w:r>
              <w:t>Note 6:</w:t>
            </w:r>
            <w:r>
              <w:tab/>
            </w:r>
            <w:proofErr w:type="spellStart"/>
            <w:r>
              <w:t>Fallback</w:t>
            </w:r>
            <w:proofErr w:type="spellEnd"/>
            <w:r>
              <w:t xml:space="preserve"> CA configurations Exceptions column is used for the </w:t>
            </w:r>
            <w:proofErr w:type="gramStart"/>
            <w:r>
              <w:t>FALLBACK(</w:t>
            </w:r>
            <w:proofErr w:type="gramEnd"/>
            <w:r>
              <w:t xml:space="preserve">) and FALLBACK_UL() operators in "Tested CA Configurations Criteria" (Table 4.1-1c). </w:t>
            </w:r>
            <w:proofErr w:type="gramStart"/>
            <w:r>
              <w:t>FALLBACK(</w:t>
            </w:r>
            <w:proofErr w:type="gramEnd"/>
            <w:r>
              <w:t xml:space="preserve">A.4.6.3-4) shall return a set of all </w:t>
            </w:r>
            <w:proofErr w:type="spellStart"/>
            <w:r>
              <w:t>fallback</w:t>
            </w:r>
            <w:proofErr w:type="spellEnd"/>
            <w:r>
              <w:t xml:space="preserve"> CA Configurations of supported CA Configurations, derived according to Table 4.1-2, with the following additional conditions:</w:t>
            </w:r>
          </w:p>
          <w:p w14:paraId="0798B4D7" w14:textId="77777777" w:rsidR="007D6BDC" w:rsidRDefault="007D6BDC">
            <w:pPr>
              <w:pStyle w:val="TAN"/>
              <w:ind w:left="1483" w:hanging="284"/>
            </w:pPr>
            <w:r>
              <w:t>1.</w:t>
            </w:r>
            <w:r>
              <w:tab/>
            </w:r>
            <w:proofErr w:type="spellStart"/>
            <w:r>
              <w:t>Fallback</w:t>
            </w:r>
            <w:proofErr w:type="spellEnd"/>
            <w:r>
              <w:t xml:space="preserve"> CA Configuration is not listed in "</w:t>
            </w:r>
            <w:proofErr w:type="spellStart"/>
            <w:r>
              <w:t>Fallback</w:t>
            </w:r>
            <w:proofErr w:type="spellEnd"/>
            <w:r>
              <w:t xml:space="preserve"> CA Configurations Exceptions".</w:t>
            </w:r>
          </w:p>
          <w:p w14:paraId="085E634B" w14:textId="77777777" w:rsidR="007D6BDC" w:rsidRDefault="007D6BDC">
            <w:pPr>
              <w:pStyle w:val="TAN"/>
              <w:ind w:left="1483" w:hanging="284"/>
            </w:pPr>
            <w:r>
              <w:t>2.</w:t>
            </w:r>
            <w:r>
              <w:tab/>
              <w:t xml:space="preserve">UL is supported in each </w:t>
            </w:r>
            <w:proofErr w:type="spellStart"/>
            <w:r>
              <w:t>Fallback</w:t>
            </w:r>
            <w:proofErr w:type="spellEnd"/>
            <w:r>
              <w:t xml:space="preserve"> CA Configuration band that is not downlink-only, according to Supported UL Bands Column.</w:t>
            </w:r>
          </w:p>
          <w:p w14:paraId="2813D6CA" w14:textId="77777777" w:rsidR="007D6BDC" w:rsidRDefault="007D6BDC">
            <w:pPr>
              <w:pStyle w:val="TAN"/>
              <w:ind w:left="1483" w:hanging="284"/>
            </w:pPr>
            <w:r>
              <w:t>3.</w:t>
            </w:r>
            <w:r>
              <w:tab/>
              <w:t xml:space="preserve">Maximum allowed channel BW in each </w:t>
            </w:r>
            <w:proofErr w:type="spellStart"/>
            <w:r>
              <w:t>Fallback</w:t>
            </w:r>
            <w:proofErr w:type="spellEnd"/>
            <w:r>
              <w:t xml:space="preserve"> CA Configuration band is included in at least one of the supported CA Configuration Bandwidth Combination Sets.</w:t>
            </w:r>
          </w:p>
          <w:p w14:paraId="1C23D31C" w14:textId="77777777" w:rsidR="007D6BDC" w:rsidRDefault="007D6BDC">
            <w:pPr>
              <w:pStyle w:val="TAN"/>
            </w:pPr>
            <w:r>
              <w:t>Note 7:</w:t>
            </w:r>
            <w:r>
              <w:tab/>
              <w:t>UL(A.4.6.3-4) shall return all supported CA Configurations where at least one &gt;1 Carrier UL CA Bandwidth Class was declared in column "Supported CA Bandwidth Class(es) in UL"</w:t>
            </w:r>
            <w:r>
              <w:br/>
              <w:t>UL_2CC(A.4.6.3-4) shall return all supported CA Configurations where at least one 2 Carrier UL CA Bandwidth Class was declared in column "Supported CA Bandwidth Class(es) in UL".</w:t>
            </w:r>
            <w:r>
              <w:br/>
              <w:t>UL_3CC(A.4.6.3-4) shall return all supported CA Configurations where at least one 3 Carrier UL CA Bandwidth Class was declared.</w:t>
            </w:r>
          </w:p>
          <w:p w14:paraId="256696D7" w14:textId="77777777" w:rsidR="007D6BDC" w:rsidRDefault="007D6BDC">
            <w:pPr>
              <w:pStyle w:val="TAN"/>
            </w:pPr>
            <w:r>
              <w:t>Note 8:</w:t>
            </w:r>
            <w:r>
              <w:tab/>
              <w:t xml:space="preserve">The exceptions columns are pre-filled, please do not fill out. Exceptions are possible if there are big differences between CA Configuration and </w:t>
            </w:r>
            <w:proofErr w:type="spellStart"/>
            <w:r>
              <w:t>Fallback</w:t>
            </w:r>
            <w:proofErr w:type="spellEnd"/>
            <w:r>
              <w:t xml:space="preserve"> CA Configuration/band definitions. For example, CA_18A-28A uses only a part of B28, so 28 will be listed as an exception.</w:t>
            </w:r>
          </w:p>
          <w:p w14:paraId="6BB57C63" w14:textId="77777777" w:rsidR="007D6BDC" w:rsidRDefault="007D6BDC">
            <w:pPr>
              <w:pStyle w:val="TAN"/>
            </w:pPr>
            <w:r>
              <w:t>Note 9:</w:t>
            </w:r>
            <w:r>
              <w:tab/>
              <w:t>List all the CA Combination bands where UL is supported.</w:t>
            </w:r>
          </w:p>
          <w:p w14:paraId="2C71CA57" w14:textId="77777777" w:rsidR="007D6BDC" w:rsidRDefault="007D6BDC">
            <w:pPr>
              <w:pStyle w:val="TAN"/>
            </w:pPr>
            <w:r>
              <w:t>Note 10:</w:t>
            </w:r>
            <w:r>
              <w:tab/>
              <w:t xml:space="preserve">The UE supplier shall indicate the frequency bands where </w:t>
            </w:r>
            <w:proofErr w:type="gramStart"/>
            <w:r>
              <w:t>4 layer</w:t>
            </w:r>
            <w:proofErr w:type="gramEnd"/>
            <w:r>
              <w:t xml:space="preserve"> spatial multiplexing is supported in the supported CA Configurations.</w:t>
            </w:r>
          </w:p>
          <w:p w14:paraId="246C467F" w14:textId="77777777" w:rsidR="007D6BDC" w:rsidRDefault="007D6BDC">
            <w:pPr>
              <w:pStyle w:val="TAN"/>
            </w:pPr>
            <w:r>
              <w:t>Note 11:</w:t>
            </w:r>
            <w:r>
              <w:tab/>
              <w:t>The release column indicates the release the CA configuration was introduced in TS 36.101 [2]. Additional bandwidth combination sets may have been introduced in a later release.</w:t>
            </w:r>
          </w:p>
          <w:p w14:paraId="68D93646" w14:textId="77777777" w:rsidR="007D6BDC" w:rsidRDefault="007D6BDC">
            <w:pPr>
              <w:pStyle w:val="TAN"/>
            </w:pPr>
            <w:r>
              <w:t>Note 12:</w:t>
            </w:r>
            <w:r>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t>are</w:t>
            </w:r>
            <w:proofErr w:type="gramEnd"/>
            <w:r>
              <w:t xml:space="preserve"> specified in Table A.4.6.3-4A.</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7D6BDC">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DFA24" w14:textId="77777777" w:rsidR="000618B8" w:rsidRDefault="000618B8">
      <w:r>
        <w:separator/>
      </w:r>
    </w:p>
  </w:endnote>
  <w:endnote w:type="continuationSeparator" w:id="0">
    <w:p w14:paraId="44F6301F" w14:textId="77777777" w:rsidR="000618B8" w:rsidRDefault="0006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85509" w14:textId="77777777" w:rsidR="000618B8" w:rsidRDefault="000618B8">
      <w:r>
        <w:separator/>
      </w:r>
    </w:p>
  </w:footnote>
  <w:footnote w:type="continuationSeparator" w:id="0">
    <w:p w14:paraId="3B831C99" w14:textId="77777777" w:rsidR="000618B8" w:rsidRDefault="0006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6BDC" w:rsidRDefault="007D6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D6BDC" w:rsidRDefault="007D6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D6BDC" w:rsidRDefault="007D6B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D6BDC" w:rsidRDefault="007D6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pPr>
        <w:ind w:left="0" w:firstLine="0"/>
      </w:pPr>
    </w:lvl>
  </w:abstractNum>
  <w:abstractNum w:abstractNumId="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E18066C"/>
    <w:multiLevelType w:val="hybridMultilevel"/>
    <w:tmpl w:val="04F6C8C8"/>
    <w:lvl w:ilvl="0" w:tplc="4A60BD80">
      <w:start w:val="1"/>
      <w:numFmt w:val="decimal"/>
      <w:pStyle w:val="JK-text-simpledoc"/>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FBC1D75"/>
    <w:multiLevelType w:val="multilevel"/>
    <w:tmpl w:val="755E27C6"/>
    <w:lvl w:ilvl="0">
      <w:start w:val="6"/>
      <w:numFmt w:val="decimal"/>
      <w:pStyle w:val="BN"/>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5"/>
  </w:num>
  <w:num w:numId="3">
    <w:abstractNumId w:val="0"/>
    <w:lvlOverride w:ilvl="0">
      <w:lvl w:ilvl="0">
        <w:numFmt w:val="bullet"/>
        <w:pStyle w:val="ZchnZchn"/>
        <w:lvlText w:val=""/>
        <w:legacy w:legacy="1" w:legacySpace="0" w:legacyIndent="360"/>
        <w:lvlJc w:val="left"/>
        <w:pPr>
          <w:ind w:left="360" w:hanging="360"/>
        </w:pPr>
        <w:rPr>
          <w:rFonts w:ascii="Symbol" w:hAnsi="Symbol"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7"/>
  </w:num>
  <w:num w:numId="8">
    <w:abstractNumId w:val="1"/>
  </w:num>
  <w:num w:numId="9">
    <w:abstractNumId w:val="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8B8"/>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3724F"/>
    <w:rsid w:val="004B75B7"/>
    <w:rsid w:val="005141D9"/>
    <w:rsid w:val="00514FE2"/>
    <w:rsid w:val="0051580D"/>
    <w:rsid w:val="005216F6"/>
    <w:rsid w:val="005416F5"/>
    <w:rsid w:val="00547111"/>
    <w:rsid w:val="00592D74"/>
    <w:rsid w:val="005C067B"/>
    <w:rsid w:val="005E2C44"/>
    <w:rsid w:val="005E59E1"/>
    <w:rsid w:val="00621188"/>
    <w:rsid w:val="006257ED"/>
    <w:rsid w:val="00653DE4"/>
    <w:rsid w:val="00665C47"/>
    <w:rsid w:val="00690801"/>
    <w:rsid w:val="00695808"/>
    <w:rsid w:val="006B46FB"/>
    <w:rsid w:val="006E21FB"/>
    <w:rsid w:val="00727F0E"/>
    <w:rsid w:val="00755506"/>
    <w:rsid w:val="00773857"/>
    <w:rsid w:val="00792342"/>
    <w:rsid w:val="007977A8"/>
    <w:rsid w:val="007B512A"/>
    <w:rsid w:val="007C2097"/>
    <w:rsid w:val="007C6191"/>
    <w:rsid w:val="007D6A07"/>
    <w:rsid w:val="007D6BDC"/>
    <w:rsid w:val="007F7259"/>
    <w:rsid w:val="008040A8"/>
    <w:rsid w:val="00820477"/>
    <w:rsid w:val="008279FA"/>
    <w:rsid w:val="008326E7"/>
    <w:rsid w:val="008626E7"/>
    <w:rsid w:val="00870EE7"/>
    <w:rsid w:val="008863B9"/>
    <w:rsid w:val="0089295E"/>
    <w:rsid w:val="008A45A6"/>
    <w:rsid w:val="008C25A9"/>
    <w:rsid w:val="008D3CCC"/>
    <w:rsid w:val="008F3789"/>
    <w:rsid w:val="008F686C"/>
    <w:rsid w:val="009148DE"/>
    <w:rsid w:val="00927BBB"/>
    <w:rsid w:val="00941E30"/>
    <w:rsid w:val="009777D9"/>
    <w:rsid w:val="00991B88"/>
    <w:rsid w:val="009A5753"/>
    <w:rsid w:val="009A579D"/>
    <w:rsid w:val="009D058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10189"/>
    <w:rsid w:val="00C66BA2"/>
    <w:rsid w:val="00C870F6"/>
    <w:rsid w:val="00C95985"/>
    <w:rsid w:val="00CC5026"/>
    <w:rsid w:val="00CC68D0"/>
    <w:rsid w:val="00D03F9A"/>
    <w:rsid w:val="00D06D51"/>
    <w:rsid w:val="00D15FC1"/>
    <w:rsid w:val="00D24991"/>
    <w:rsid w:val="00D270D6"/>
    <w:rsid w:val="00D50255"/>
    <w:rsid w:val="00D66520"/>
    <w:rsid w:val="00D84AE9"/>
    <w:rsid w:val="00DC0574"/>
    <w:rsid w:val="00DE34CF"/>
    <w:rsid w:val="00E13F3D"/>
    <w:rsid w:val="00E34898"/>
    <w:rsid w:val="00E65FFF"/>
    <w:rsid w:val="00EB09B7"/>
    <w:rsid w:val="00EE7D7C"/>
    <w:rsid w:val="00EF20A8"/>
    <w:rsid w:val="00F25D98"/>
    <w:rsid w:val="00F26AB1"/>
    <w:rsid w:val="00F300FB"/>
    <w:rsid w:val="00F33184"/>
    <w:rsid w:val="00F775A3"/>
    <w:rsid w:val="00FB6386"/>
    <w:rsid w:val="00FB726D"/>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7D6BD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D6BD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D6BD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D6BDC"/>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basedOn w:val="DefaultParagraphFont"/>
    <w:link w:val="Heading6"/>
    <w:rsid w:val="007D6BDC"/>
    <w:rPr>
      <w:rFonts w:ascii="Arial" w:hAnsi="Arial"/>
      <w:lang w:val="en-GB" w:eastAsia="en-US"/>
    </w:rPr>
  </w:style>
  <w:style w:type="character" w:customStyle="1" w:styleId="Heading7Char">
    <w:name w:val="Heading 7 Char"/>
    <w:basedOn w:val="DefaultParagraphFont"/>
    <w:link w:val="Heading7"/>
    <w:rsid w:val="007D6BDC"/>
    <w:rPr>
      <w:rFonts w:ascii="Arial" w:hAnsi="Arial"/>
      <w:lang w:val="en-GB" w:eastAsia="en-US"/>
    </w:rPr>
  </w:style>
  <w:style w:type="character" w:customStyle="1" w:styleId="Heading8Char">
    <w:name w:val="Heading 8 Char"/>
    <w:basedOn w:val="DefaultParagraphFont"/>
    <w:link w:val="Heading8"/>
    <w:rsid w:val="007D6BDC"/>
    <w:rPr>
      <w:rFonts w:ascii="Arial" w:hAnsi="Arial"/>
      <w:sz w:val="36"/>
      <w:lang w:val="en-GB" w:eastAsia="en-US"/>
    </w:rPr>
  </w:style>
  <w:style w:type="character" w:customStyle="1" w:styleId="Heading9Char">
    <w:name w:val="Heading 9 Char"/>
    <w:basedOn w:val="DefaultParagraphFont"/>
    <w:link w:val="Heading9"/>
    <w:rsid w:val="007D6BDC"/>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5416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D6BD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locked/>
    <w:rsid w:val="007D6BDC"/>
    <w:rPr>
      <w:rFonts w:ascii="Arial" w:hAnsi="Arial"/>
      <w:sz w:val="18"/>
      <w:lang w:val="en-GB" w:eastAsia="en-US"/>
    </w:rPr>
  </w:style>
  <w:style w:type="character" w:customStyle="1" w:styleId="TACChar">
    <w:name w:val="TAC Char"/>
    <w:link w:val="TAC"/>
    <w:qFormat/>
    <w:locked/>
    <w:rsid w:val="007D6BDC"/>
    <w:rPr>
      <w:rFonts w:ascii="Arial" w:hAnsi="Arial"/>
      <w:sz w:val="18"/>
      <w:lang w:val="en-GB" w:eastAsia="en-US"/>
    </w:rPr>
  </w:style>
  <w:style w:type="character" w:customStyle="1" w:styleId="TAHCar">
    <w:name w:val="TAH Car"/>
    <w:link w:val="TAH"/>
    <w:qFormat/>
    <w:locked/>
    <w:rsid w:val="007D6BD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7D6BDC"/>
    <w:rPr>
      <w:rFonts w:ascii="Arial" w:hAnsi="Arial"/>
      <w:b/>
      <w:lang w:val="en-GB" w:eastAsia="en-US"/>
    </w:rPr>
  </w:style>
  <w:style w:type="character" w:customStyle="1" w:styleId="TFChar">
    <w:name w:val="TF Char"/>
    <w:link w:val="TF"/>
    <w:locked/>
    <w:rsid w:val="007D6BDC"/>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7D6BDC"/>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D6BD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D6BD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7D6BD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7D6BDC"/>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locked/>
    <w:rsid w:val="007D6BDC"/>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7D6BDC"/>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7D6BDC"/>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D6BD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7D6BD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D6BD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D6BDC"/>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link w:val="CommentSubject"/>
    <w:semiHidden/>
    <w:locked/>
    <w:rsid w:val="007D6BDC"/>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D6BDC"/>
    <w:rPr>
      <w:rFonts w:ascii="Tahoma" w:hAnsi="Tahoma" w:cs="Tahoma"/>
      <w:shd w:val="clear" w:color="auto" w:fill="000080"/>
      <w:lang w:val="en-GB" w:eastAsia="en-US"/>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D6BDC"/>
    <w:rPr>
      <w:rFonts w:ascii="Arial" w:hAnsi="Arial" w:cs="Arial" w:hint="default"/>
      <w:sz w:val="36"/>
      <w:lang w:val="en-GB" w:eastAsia="en-US" w:bidi="ar-SA"/>
    </w:rPr>
  </w:style>
  <w:style w:type="character" w:customStyle="1" w:styleId="HTMLPreformattedChar">
    <w:name w:val="HTML Preformatted Char"/>
    <w:basedOn w:val="DefaultParagraphFont"/>
    <w:link w:val="HTMLPreformatted"/>
    <w:semiHidden/>
    <w:rsid w:val="007D6BDC"/>
    <w:rPr>
      <w:rFonts w:ascii="Courier New" w:eastAsia="MS Mincho" w:hAnsi="Courier New"/>
      <w:lang w:val="en-GB" w:eastAsia="x-none"/>
    </w:rPr>
  </w:style>
  <w:style w:type="paragraph" w:styleId="HTMLPreformatted">
    <w:name w:val="HTML Preformatted"/>
    <w:basedOn w:val="Normal"/>
    <w:link w:val="HTMLPreformattedChar"/>
    <w:semiHidden/>
    <w:unhideWhenUsed/>
    <w:rsid w:val="007D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paragraph" w:customStyle="1" w:styleId="msonormal0">
    <w:name w:val="msonormal"/>
    <w:basedOn w:val="Normal"/>
    <w:rsid w:val="007D6BDC"/>
    <w:pPr>
      <w:spacing w:before="100" w:beforeAutospacing="1" w:after="100" w:afterAutospacing="1"/>
    </w:pPr>
    <w:rPr>
      <w:rFonts w:eastAsia="Times New Roman"/>
      <w:sz w:val="24"/>
      <w:szCs w:val="24"/>
      <w:lang w:eastAsia="en-GB"/>
    </w:rPr>
  </w:style>
  <w:style w:type="paragraph" w:styleId="NormalIndent">
    <w:name w:val="Normal Indent"/>
    <w:basedOn w:val="Normal"/>
    <w:semiHidden/>
    <w:unhideWhenUsed/>
    <w:rsid w:val="007D6BDC"/>
    <w:pPr>
      <w:spacing w:after="0"/>
      <w:ind w:left="851"/>
    </w:pPr>
    <w:rPr>
      <w:rFonts w:eastAsia="MS Mincho"/>
      <w:lang w:val="it-IT"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D6BDC"/>
    <w:rPr>
      <w:rFonts w:ascii="Times New Roman" w:eastAsia="Times New Roman" w:hAnsi="Times New Roman"/>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7D6BDC"/>
    <w:rPr>
      <w:rFonts w:ascii="Times New Roman" w:eastAsia="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
    <w:link w:val="Caption"/>
    <w:semiHidden/>
    <w:locked/>
    <w:rsid w:val="007D6BDC"/>
    <w:rPr>
      <w:rFonts w:ascii="Malgun Gothic" w:eastAsia="Malgun Gothic" w:hAnsi="Malgun Gothic"/>
      <w:b/>
    </w:rPr>
  </w:style>
  <w:style w:type="paragraph" w:styleId="Caption">
    <w:name w:val="caption"/>
    <w:aliases w:val="cap,cap Char,Caption Char,Caption Char1 Char,cap Char Char1,Caption Char Char1 Char,cap Char2 Char"/>
    <w:basedOn w:val="Normal"/>
    <w:next w:val="Normal"/>
    <w:link w:val="CaptionChar1"/>
    <w:semiHidden/>
    <w:unhideWhenUsed/>
    <w:qFormat/>
    <w:rsid w:val="007D6BDC"/>
    <w:pPr>
      <w:overflowPunct w:val="0"/>
      <w:autoSpaceDE w:val="0"/>
      <w:autoSpaceDN w:val="0"/>
      <w:adjustRightInd w:val="0"/>
      <w:spacing w:before="120" w:after="120"/>
    </w:pPr>
    <w:rPr>
      <w:rFonts w:ascii="Malgun Gothic" w:eastAsia="Malgun Gothic" w:hAnsi="Malgun Gothic"/>
      <w:b/>
      <w:lang w:val="fr-FR" w:eastAsia="fr-FR"/>
    </w:rPr>
  </w:style>
  <w:style w:type="character" w:customStyle="1" w:styleId="EndnoteTextChar">
    <w:name w:val="Endnote Text Char"/>
    <w:basedOn w:val="DefaultParagraphFont"/>
    <w:link w:val="EndnoteText"/>
    <w:semiHidden/>
    <w:qFormat/>
    <w:rsid w:val="007D6BDC"/>
    <w:rPr>
      <w:rFonts w:ascii="Times New Roman" w:eastAsia="SimSun" w:hAnsi="Times New Roman"/>
      <w:lang w:val="en-GB" w:eastAsia="x-none"/>
    </w:rPr>
  </w:style>
  <w:style w:type="paragraph" w:styleId="EndnoteText">
    <w:name w:val="endnote text"/>
    <w:basedOn w:val="Normal"/>
    <w:link w:val="EndnoteTextChar"/>
    <w:semiHidden/>
    <w:unhideWhenUsed/>
    <w:qFormat/>
    <w:rsid w:val="007D6BDC"/>
    <w:pPr>
      <w:snapToGrid w:val="0"/>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semiHidden/>
    <w:locked/>
    <w:rsid w:val="007D6BDC"/>
    <w:rPr>
      <w:rFonts w:ascii="Malgun Gothic" w:eastAsia="Malgun Gothic" w:hAnsi="Malgun Gothic"/>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7D6BDC"/>
    <w:pPr>
      <w:overflowPunct w:val="0"/>
      <w:autoSpaceDE w:val="0"/>
      <w:autoSpaceDN w:val="0"/>
      <w:adjustRightInd w:val="0"/>
    </w:pPr>
    <w:rPr>
      <w:rFonts w:ascii="Malgun Gothic" w:eastAsia="Malgun Gothic" w:hAnsi="Malgun Gothic"/>
      <w:lang w:val="fr-FR"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D6BDC"/>
    <w:rPr>
      <w:rFonts w:ascii="Times New Roman" w:hAnsi="Times New Roman"/>
      <w:lang w:val="en-GB" w:eastAsia="en-US"/>
    </w:rPr>
  </w:style>
  <w:style w:type="character" w:customStyle="1" w:styleId="BodyTextIndentChar">
    <w:name w:val="Body Text Indent Char"/>
    <w:basedOn w:val="DefaultParagraphFont"/>
    <w:link w:val="BodyTextIndent"/>
    <w:semiHidden/>
    <w:rsid w:val="007D6BDC"/>
    <w:rPr>
      <w:rFonts w:eastAsia="Malgun Gothic"/>
      <w:lang w:val="en-GB" w:eastAsia="en-GB"/>
    </w:rPr>
  </w:style>
  <w:style w:type="paragraph" w:styleId="BodyTextIndent">
    <w:name w:val="Body Text Indent"/>
    <w:basedOn w:val="Normal"/>
    <w:link w:val="BodyTextIndentChar"/>
    <w:semiHidden/>
    <w:unhideWhenUsed/>
    <w:rsid w:val="007D6BDC"/>
    <w:pPr>
      <w:overflowPunct w:val="0"/>
      <w:autoSpaceDE w:val="0"/>
      <w:autoSpaceDN w:val="0"/>
      <w:adjustRightInd w:val="0"/>
      <w:spacing w:after="120"/>
      <w:ind w:left="360"/>
    </w:pPr>
    <w:rPr>
      <w:rFonts w:ascii="CG Times (WN)" w:eastAsia="Malgun Gothic" w:hAnsi="CG Times (WN)"/>
      <w:lang w:eastAsia="en-GB"/>
    </w:rPr>
  </w:style>
  <w:style w:type="character" w:customStyle="1" w:styleId="NoteHeadingChar">
    <w:name w:val="Note Heading Char"/>
    <w:basedOn w:val="DefaultParagraphFont"/>
    <w:link w:val="NoteHeading"/>
    <w:semiHidden/>
    <w:rsid w:val="007D6BDC"/>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7D6BDC"/>
    <w:pPr>
      <w:overflowPunct w:val="0"/>
      <w:autoSpaceDE w:val="0"/>
      <w:autoSpaceDN w:val="0"/>
      <w:adjustRightInd w:val="0"/>
    </w:pPr>
    <w:rPr>
      <w:rFonts w:eastAsia="MS Mincho"/>
      <w:lang w:eastAsia="x-none"/>
    </w:rPr>
  </w:style>
  <w:style w:type="paragraph" w:styleId="BodyText2">
    <w:name w:val="Body Text 2"/>
    <w:basedOn w:val="Normal"/>
    <w:link w:val="BodyText2Char"/>
    <w:semiHidden/>
    <w:unhideWhenUsed/>
    <w:rsid w:val="007D6BDC"/>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7D6BDC"/>
    <w:rPr>
      <w:rFonts w:eastAsia="Malgun Gothic"/>
      <w:i/>
      <w:lang w:val="en-GB" w:eastAsia="ko-KR"/>
    </w:rPr>
  </w:style>
  <w:style w:type="character" w:customStyle="1" w:styleId="BodyText3Char">
    <w:name w:val="Body Text 3 Char"/>
    <w:basedOn w:val="DefaultParagraphFont"/>
    <w:link w:val="BodyText3"/>
    <w:semiHidden/>
    <w:rsid w:val="007D6BDC"/>
    <w:rPr>
      <w:rFonts w:eastAsia="Osaka"/>
      <w:color w:val="000000"/>
      <w:lang w:val="en-GB" w:eastAsia="ko-KR"/>
    </w:rPr>
  </w:style>
  <w:style w:type="paragraph" w:styleId="BodyText3">
    <w:name w:val="Body Text 3"/>
    <w:basedOn w:val="Normal"/>
    <w:link w:val="BodyText3Char"/>
    <w:semiHidden/>
    <w:unhideWhenUsed/>
    <w:rsid w:val="007D6BDC"/>
    <w:pPr>
      <w:keepNext/>
      <w:keepLines/>
      <w:overflowPunct w:val="0"/>
      <w:autoSpaceDE w:val="0"/>
      <w:autoSpaceDN w:val="0"/>
      <w:adjustRightInd w:val="0"/>
    </w:pPr>
    <w:rPr>
      <w:rFonts w:ascii="CG Times (WN)" w:eastAsia="Osaka" w:hAnsi="CG Times (WN)"/>
      <w:color w:val="000000"/>
      <w:lang w:eastAsia="ko-KR"/>
    </w:rPr>
  </w:style>
  <w:style w:type="character" w:customStyle="1" w:styleId="BodyTextIndent2Char">
    <w:name w:val="Body Text Indent 2 Char"/>
    <w:basedOn w:val="DefaultParagraphFont"/>
    <w:link w:val="BodyTextIndent2"/>
    <w:semiHidden/>
    <w:rsid w:val="007D6BDC"/>
    <w:rPr>
      <w:rFonts w:eastAsia="MS Mincho"/>
      <w:lang w:val="en-GB" w:eastAsia="ja-JP"/>
    </w:rPr>
  </w:style>
  <w:style w:type="paragraph" w:styleId="BodyTextIndent2">
    <w:name w:val="Body Text Indent 2"/>
    <w:basedOn w:val="Normal"/>
    <w:link w:val="BodyTextIndent2Char"/>
    <w:semiHidden/>
    <w:unhideWhenUsed/>
    <w:rsid w:val="007D6BDC"/>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PlainTextChar">
    <w:name w:val="Plain Text Char"/>
    <w:basedOn w:val="DefaultParagraphFont"/>
    <w:link w:val="PlainText"/>
    <w:semiHidden/>
    <w:rsid w:val="007D6BDC"/>
    <w:rPr>
      <w:rFonts w:ascii="Courier New" w:eastAsia="Times New Roman" w:hAnsi="Courier New"/>
      <w:lang w:val="nb-NO" w:eastAsia="en-GB"/>
    </w:rPr>
  </w:style>
  <w:style w:type="paragraph" w:styleId="PlainText">
    <w:name w:val="Plain Text"/>
    <w:basedOn w:val="Normal"/>
    <w:link w:val="PlainTextChar"/>
    <w:semiHidden/>
    <w:unhideWhenUsed/>
    <w:rsid w:val="007D6BDC"/>
    <w:pPr>
      <w:overflowPunct w:val="0"/>
      <w:autoSpaceDE w:val="0"/>
      <w:autoSpaceDN w:val="0"/>
      <w:adjustRightInd w:val="0"/>
    </w:pPr>
    <w:rPr>
      <w:rFonts w:ascii="Courier New" w:eastAsia="Times New Roman" w:hAnsi="Courier New"/>
      <w:lang w:val="nb-NO" w:eastAsia="en-GB"/>
    </w:rPr>
  </w:style>
  <w:style w:type="character" w:customStyle="1" w:styleId="NoSpacingChar">
    <w:name w:val="No Spacing Char"/>
    <w:link w:val="NoSpacing"/>
    <w:uiPriority w:val="1"/>
    <w:locked/>
    <w:rsid w:val="007D6BDC"/>
    <w:rPr>
      <w:rFonts w:ascii="Times New Roman" w:hAnsi="Times New Roman"/>
      <w:lang w:eastAsia="ja-JP"/>
    </w:rPr>
  </w:style>
  <w:style w:type="paragraph" w:styleId="NoSpacing">
    <w:name w:val="No Spacing"/>
    <w:link w:val="NoSpacingChar"/>
    <w:uiPriority w:val="1"/>
    <w:qFormat/>
    <w:rsid w:val="007D6BDC"/>
    <w:pPr>
      <w:overflowPunct w:val="0"/>
      <w:autoSpaceDE w:val="0"/>
      <w:autoSpaceDN w:val="0"/>
      <w:adjustRightInd w:val="0"/>
    </w:pPr>
    <w:rPr>
      <w:rFonts w:ascii="Times New Roman" w:hAnsi="Times New Roman"/>
      <w:lang w:eastAsia="ja-JP"/>
    </w:rPr>
  </w:style>
  <w:style w:type="paragraph" w:styleId="ListParagraph">
    <w:name w:val="List Paragraph"/>
    <w:basedOn w:val="Normal"/>
    <w:uiPriority w:val="34"/>
    <w:qFormat/>
    <w:rsid w:val="007D6BDC"/>
    <w:pPr>
      <w:overflowPunct w:val="0"/>
      <w:autoSpaceDE w:val="0"/>
      <w:autoSpaceDN w:val="0"/>
      <w:adjustRightInd w:val="0"/>
      <w:ind w:left="720"/>
      <w:contextualSpacing/>
    </w:pPr>
    <w:rPr>
      <w:rFonts w:eastAsia="Times New Roman"/>
      <w:lang w:eastAsia="en-GB"/>
    </w:rPr>
  </w:style>
  <w:style w:type="character" w:customStyle="1" w:styleId="B1Char">
    <w:name w:val="B1 Char"/>
    <w:locked/>
    <w:rsid w:val="007D6BDC"/>
    <w:rPr>
      <w:rFonts w:ascii="Times New Roman" w:hAnsi="Times New Roman"/>
    </w:rPr>
  </w:style>
  <w:style w:type="character" w:customStyle="1" w:styleId="EditorsNoteCarCar">
    <w:name w:val="Editor's Note Car Car"/>
    <w:locked/>
    <w:rsid w:val="007D6BDC"/>
    <w:rPr>
      <w:rFonts w:ascii="Times New Roman" w:hAnsi="Times New Roman"/>
      <w:color w:val="FF0000"/>
    </w:rPr>
  </w:style>
  <w:style w:type="paragraph" w:customStyle="1" w:styleId="FL">
    <w:name w:val="FL"/>
    <w:basedOn w:val="Normal"/>
    <w:rsid w:val="007D6BDC"/>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Separation">
    <w:name w:val="Separation"/>
    <w:basedOn w:val="Heading1"/>
    <w:next w:val="Normal"/>
    <w:rsid w:val="007D6BDC"/>
    <w:pPr>
      <w:pBdr>
        <w:top w:val="none" w:sz="0" w:space="0" w:color="auto"/>
      </w:pBdr>
    </w:pPr>
    <w:rPr>
      <w:rFonts w:eastAsia="Malgun Gothic"/>
      <w:b/>
      <w:color w:val="0000FF"/>
      <w:lang w:eastAsia="en-GB"/>
    </w:rPr>
  </w:style>
  <w:style w:type="paragraph" w:customStyle="1" w:styleId="ZchnZchn">
    <w:name w:val="Zchn Zchn"/>
    <w:semiHidden/>
    <w:rsid w:val="007D6BD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
    <w:name w:val="Reference"/>
    <w:autoRedefine/>
    <w:rsid w:val="007D6BDC"/>
    <w:pPr>
      <w:spacing w:before="100" w:beforeAutospacing="1" w:after="100" w:afterAutospacing="1"/>
    </w:pPr>
    <w:rPr>
      <w:rFonts w:ascii="Times New Roman" w:eastAsia="MS Mincho" w:hAnsi="Times New Roman"/>
      <w:lang w:val="de-DE" w:eastAsia="de-DE"/>
    </w:rPr>
  </w:style>
  <w:style w:type="character" w:customStyle="1" w:styleId="DATextZchn">
    <w:name w:val="DA_Text Zchn"/>
    <w:link w:val="DAText"/>
    <w:locked/>
    <w:rsid w:val="007D6BDC"/>
    <w:rPr>
      <w:rFonts w:ascii="Malgun Gothic" w:eastAsia="Malgun Gothic" w:hAnsi="Malgun Gothic"/>
      <w:szCs w:val="24"/>
      <w:lang w:val="de-DE" w:eastAsia="de-DE"/>
    </w:rPr>
  </w:style>
  <w:style w:type="paragraph" w:customStyle="1" w:styleId="DAText">
    <w:name w:val="DA_Text"/>
    <w:basedOn w:val="Normal"/>
    <w:link w:val="DATextZchn"/>
    <w:rsid w:val="007D6BDC"/>
    <w:pPr>
      <w:spacing w:after="0"/>
      <w:jc w:val="both"/>
    </w:pPr>
    <w:rPr>
      <w:rFonts w:ascii="Malgun Gothic" w:eastAsia="Malgun Gothic" w:hAnsi="Malgun Gothic"/>
      <w:szCs w:val="24"/>
      <w:lang w:val="de-DE" w:eastAsia="de-DE"/>
    </w:rPr>
  </w:style>
  <w:style w:type="paragraph" w:customStyle="1" w:styleId="JK-text-simpledoc">
    <w:name w:val="JK - text - simple doc"/>
    <w:basedOn w:val="BodyText"/>
    <w:autoRedefine/>
    <w:rsid w:val="007D6BDC"/>
    <w:pPr>
      <w:numPr>
        <w:numId w:val="4"/>
      </w:numPr>
      <w:tabs>
        <w:tab w:val="num" w:pos="1097"/>
      </w:tabs>
      <w:overflowPunct/>
      <w:autoSpaceDE/>
      <w:autoSpaceDN/>
      <w:adjustRightInd/>
      <w:spacing w:after="120" w:line="288" w:lineRule="auto"/>
      <w:ind w:left="1097"/>
    </w:pPr>
    <w:rPr>
      <w:rFonts w:ascii="Arial" w:eastAsia="SimSun" w:hAnsi="Arial" w:cs="Arial"/>
      <w:lang w:val="en-US"/>
    </w:rPr>
  </w:style>
  <w:style w:type="character" w:customStyle="1" w:styleId="HeadingChar">
    <w:name w:val="Heading Char"/>
    <w:link w:val="Heading"/>
    <w:locked/>
    <w:rsid w:val="007D6BDC"/>
    <w:rPr>
      <w:rFonts w:ascii="Arial" w:eastAsia="SimSun" w:hAnsi="Arial" w:cs="Arial"/>
      <w:b/>
      <w:sz w:val="22"/>
      <w:lang w:val="en-US" w:eastAsia="en-US"/>
    </w:rPr>
  </w:style>
  <w:style w:type="paragraph" w:customStyle="1" w:styleId="Heading">
    <w:name w:val="Heading"/>
    <w:next w:val="BodyText"/>
    <w:link w:val="HeadingChar"/>
    <w:rsid w:val="007D6BDC"/>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D6BDC"/>
    <w:rPr>
      <w:rFonts w:ascii="SimSun" w:eastAsia="SimSun" w:hAnsi="SimSun"/>
    </w:rPr>
  </w:style>
  <w:style w:type="paragraph" w:customStyle="1" w:styleId="NormalLatinItalique">
    <w:name w:val="Normal + (Latin) Italique"/>
    <w:basedOn w:val="Normal"/>
    <w:link w:val="NormalLatinItaliqueCar"/>
    <w:rsid w:val="007D6BDC"/>
    <w:rPr>
      <w:rFonts w:ascii="SimSun" w:eastAsia="SimSun" w:hAnsi="SimSun"/>
      <w:lang w:val="fr-FR" w:eastAsia="fr-FR"/>
    </w:rPr>
  </w:style>
  <w:style w:type="character" w:customStyle="1" w:styleId="B1LatinItaliqueCar">
    <w:name w:val="B1 + (Latin) Italique Car"/>
    <w:link w:val="B1LatinItalique"/>
    <w:locked/>
    <w:rsid w:val="007D6BDC"/>
    <w:rPr>
      <w:rFonts w:ascii="SimSun" w:eastAsia="SimSun" w:hAnsi="SimSun"/>
      <w:i/>
      <w:iCs/>
    </w:rPr>
  </w:style>
  <w:style w:type="paragraph" w:customStyle="1" w:styleId="B1LatinItalique">
    <w:name w:val="B1 + (Latin) Italique"/>
    <w:basedOn w:val="B10"/>
    <w:link w:val="B1LatinItaliqueCar"/>
    <w:rsid w:val="007D6BDC"/>
    <w:rPr>
      <w:rFonts w:ascii="SimSun" w:eastAsia="SimSun" w:hAnsi="SimSun"/>
      <w:i/>
      <w:iCs/>
      <w:lang w:val="fr-FR" w:eastAsia="fr-FR"/>
    </w:rPr>
  </w:style>
  <w:style w:type="character" w:customStyle="1" w:styleId="B6Char">
    <w:name w:val="B6 Char"/>
    <w:link w:val="B6"/>
    <w:locked/>
    <w:rsid w:val="007D6BDC"/>
    <w:rPr>
      <w:rFonts w:ascii="SimSun" w:eastAsia="SimSun" w:hAnsi="SimSun"/>
      <w:lang w:eastAsia="en-US"/>
    </w:rPr>
  </w:style>
  <w:style w:type="paragraph" w:customStyle="1" w:styleId="B6">
    <w:name w:val="B6"/>
    <w:basedOn w:val="B5"/>
    <w:link w:val="B6Char"/>
    <w:rsid w:val="007D6BDC"/>
    <w:pPr>
      <w:overflowPunct w:val="0"/>
      <w:autoSpaceDE w:val="0"/>
      <w:autoSpaceDN w:val="0"/>
      <w:adjustRightInd w:val="0"/>
      <w:ind w:left="1985"/>
    </w:pPr>
    <w:rPr>
      <w:rFonts w:ascii="SimSun" w:eastAsia="SimSun" w:hAnsi="SimSun"/>
      <w:lang w:val="fr-FR"/>
    </w:rPr>
  </w:style>
  <w:style w:type="paragraph" w:customStyle="1" w:styleId="B1">
    <w:name w:val="B1+"/>
    <w:basedOn w:val="B10"/>
    <w:rsid w:val="007D6BDC"/>
    <w:pPr>
      <w:numPr>
        <w:numId w:val="5"/>
      </w:numPr>
      <w:overflowPunct w:val="0"/>
      <w:autoSpaceDE w:val="0"/>
      <w:autoSpaceDN w:val="0"/>
      <w:adjustRightInd w:val="0"/>
    </w:pPr>
    <w:rPr>
      <w:rFonts w:eastAsia="Malgun Gothic"/>
      <w:lang w:val="fr-FR" w:eastAsia="fr-FR"/>
    </w:rPr>
  </w:style>
  <w:style w:type="paragraph" w:customStyle="1" w:styleId="B2">
    <w:name w:val="B2+"/>
    <w:basedOn w:val="B20"/>
    <w:rsid w:val="007D6BDC"/>
    <w:pPr>
      <w:numPr>
        <w:numId w:val="6"/>
      </w:numPr>
      <w:overflowPunct w:val="0"/>
      <w:autoSpaceDE w:val="0"/>
      <w:autoSpaceDN w:val="0"/>
      <w:adjustRightInd w:val="0"/>
    </w:pPr>
    <w:rPr>
      <w:rFonts w:eastAsia="Malgun Gothic"/>
      <w:lang w:val="fr-FR" w:eastAsia="fr-FR"/>
    </w:rPr>
  </w:style>
  <w:style w:type="paragraph" w:customStyle="1" w:styleId="B3">
    <w:name w:val="B3+"/>
    <w:basedOn w:val="B30"/>
    <w:rsid w:val="007D6BDC"/>
    <w:pPr>
      <w:numPr>
        <w:numId w:val="7"/>
      </w:numPr>
      <w:tabs>
        <w:tab w:val="left" w:pos="1134"/>
      </w:tabs>
      <w:overflowPunct w:val="0"/>
      <w:autoSpaceDE w:val="0"/>
      <w:autoSpaceDN w:val="0"/>
      <w:adjustRightInd w:val="0"/>
    </w:pPr>
    <w:rPr>
      <w:rFonts w:eastAsia="Malgun Gothic"/>
      <w:lang w:val="fr-FR" w:eastAsia="fr-FR"/>
    </w:rPr>
  </w:style>
  <w:style w:type="paragraph" w:customStyle="1" w:styleId="BL">
    <w:name w:val="BL"/>
    <w:basedOn w:val="Normal"/>
    <w:rsid w:val="007D6BDC"/>
    <w:pPr>
      <w:numPr>
        <w:numId w:val="8"/>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7D6BDC"/>
    <w:pPr>
      <w:numPr>
        <w:numId w:val="9"/>
      </w:numPr>
      <w:overflowPunct w:val="0"/>
      <w:autoSpaceDE w:val="0"/>
      <w:autoSpaceDN w:val="0"/>
      <w:adjustRightInd w:val="0"/>
    </w:pPr>
    <w:rPr>
      <w:rFonts w:eastAsia="Malgun Gothic"/>
      <w:lang w:eastAsia="en-GB"/>
    </w:rPr>
  </w:style>
  <w:style w:type="paragraph" w:customStyle="1" w:styleId="Note">
    <w:name w:val="Note"/>
    <w:basedOn w:val="B10"/>
    <w:rsid w:val="007D6BDC"/>
    <w:pPr>
      <w:overflowPunct w:val="0"/>
      <w:autoSpaceDE w:val="0"/>
      <w:autoSpaceDN w:val="0"/>
      <w:adjustRightInd w:val="0"/>
    </w:pPr>
    <w:rPr>
      <w:rFonts w:eastAsia="MS Mincho"/>
      <w:lang w:val="fr-FR" w:eastAsia="ja-JP"/>
    </w:rPr>
  </w:style>
  <w:style w:type="paragraph" w:customStyle="1" w:styleId="tabletext">
    <w:name w:val="table text"/>
    <w:basedOn w:val="Normal"/>
    <w:next w:val="Normal"/>
    <w:rsid w:val="007D6BDC"/>
    <w:pPr>
      <w:overflowPunct w:val="0"/>
      <w:autoSpaceDE w:val="0"/>
      <w:autoSpaceDN w:val="0"/>
      <w:adjustRightInd w:val="0"/>
    </w:pPr>
    <w:rPr>
      <w:rFonts w:eastAsia="MS Mincho"/>
      <w:i/>
      <w:lang w:eastAsia="ja-JP"/>
    </w:rPr>
  </w:style>
  <w:style w:type="paragraph" w:customStyle="1" w:styleId="Bullet">
    <w:name w:val="Bullet"/>
    <w:basedOn w:val="Normal"/>
    <w:rsid w:val="007D6BDC"/>
    <w:pPr>
      <w:tabs>
        <w:tab w:val="num" w:pos="926"/>
      </w:tabs>
      <w:ind w:left="926" w:hanging="360"/>
    </w:pPr>
    <w:rPr>
      <w:rFonts w:eastAsia="MS Mincho"/>
      <w:lang w:eastAsia="ja-JP"/>
    </w:rPr>
  </w:style>
  <w:style w:type="paragraph" w:customStyle="1" w:styleId="INDENT1">
    <w:name w:val="INDENT1"/>
    <w:basedOn w:val="Normal"/>
    <w:rsid w:val="007D6BDC"/>
    <w:pPr>
      <w:overflowPunct w:val="0"/>
      <w:autoSpaceDE w:val="0"/>
      <w:autoSpaceDN w:val="0"/>
      <w:adjustRightInd w:val="0"/>
      <w:ind w:left="851"/>
    </w:pPr>
    <w:rPr>
      <w:rFonts w:eastAsia="MS Mincho"/>
      <w:lang w:eastAsia="ja-JP"/>
    </w:rPr>
  </w:style>
  <w:style w:type="paragraph" w:customStyle="1" w:styleId="INDENT2">
    <w:name w:val="INDENT2"/>
    <w:basedOn w:val="Normal"/>
    <w:rsid w:val="007D6BDC"/>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D6BD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D6BD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rsid w:val="007D6BDC"/>
    <w:pPr>
      <w:keepNext/>
      <w:keepLines/>
      <w:overflowPunct w:val="0"/>
      <w:autoSpaceDE w:val="0"/>
      <w:autoSpaceDN w:val="0"/>
      <w:adjustRightInd w:val="0"/>
    </w:pPr>
    <w:rPr>
      <w:rFonts w:eastAsia="MS Mincho"/>
      <w:b/>
      <w:lang w:eastAsia="ja-JP"/>
    </w:rPr>
  </w:style>
  <w:style w:type="paragraph" w:customStyle="1" w:styleId="enumlev2">
    <w:name w:val="enumlev2"/>
    <w:basedOn w:val="Normal"/>
    <w:rsid w:val="007D6BD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D6BD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AJ">
    <w:name w:val="TAJ"/>
    <w:basedOn w:val="TH"/>
    <w:rsid w:val="007D6BDC"/>
    <w:pPr>
      <w:overflowPunct w:val="0"/>
      <w:autoSpaceDE w:val="0"/>
      <w:autoSpaceDN w:val="0"/>
      <w:adjustRightInd w:val="0"/>
    </w:pPr>
    <w:rPr>
      <w:rFonts w:eastAsia="MS Mincho" w:cs="Arial"/>
      <w:lang w:val="fr-FR" w:eastAsia="ja-JP"/>
    </w:rPr>
  </w:style>
  <w:style w:type="paragraph" w:customStyle="1" w:styleId="Guidance">
    <w:name w:val="Guidance"/>
    <w:basedOn w:val="Normal"/>
    <w:rsid w:val="007D6BDC"/>
    <w:pPr>
      <w:overflowPunct w:val="0"/>
      <w:autoSpaceDE w:val="0"/>
      <w:autoSpaceDN w:val="0"/>
      <w:adjustRightInd w:val="0"/>
    </w:pPr>
    <w:rPr>
      <w:rFonts w:eastAsia="MS Mincho"/>
      <w:i/>
      <w:color w:val="0000FF"/>
      <w:lang w:eastAsia="ja-JP"/>
    </w:rPr>
  </w:style>
  <w:style w:type="paragraph" w:customStyle="1" w:styleId="TableText0">
    <w:name w:val="TableText"/>
    <w:basedOn w:val="BodyText2"/>
    <w:rsid w:val="007D6BDC"/>
    <w:pPr>
      <w:keepNext/>
      <w:keepLines/>
      <w:spacing w:after="0"/>
      <w:jc w:val="center"/>
    </w:pPr>
    <w:rPr>
      <w:rFonts w:eastAsia="MS Mincho"/>
      <w:i w:val="0"/>
      <w:lang w:val="en-US" w:eastAsia="ja-JP"/>
    </w:rPr>
  </w:style>
  <w:style w:type="paragraph" w:customStyle="1" w:styleId="TOC91">
    <w:name w:val="TOC 91"/>
    <w:basedOn w:val="TOC8"/>
    <w:rsid w:val="007D6BDC"/>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7D6BDC"/>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7D6BDC"/>
    <w:pPr>
      <w:overflowPunct w:val="0"/>
      <w:autoSpaceDE w:val="0"/>
      <w:autoSpaceDN w:val="0"/>
      <w:adjustRightInd w:val="0"/>
      <w:spacing w:after="0"/>
    </w:pPr>
    <w:rPr>
      <w:rFonts w:eastAsia="MS Mincho"/>
      <w:b/>
      <w:lang w:eastAsia="ja-JP"/>
    </w:rPr>
  </w:style>
  <w:style w:type="paragraph" w:customStyle="1" w:styleId="HO">
    <w:name w:val="HO"/>
    <w:basedOn w:val="Normal"/>
    <w:rsid w:val="007D6BDC"/>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7D6BDC"/>
    <w:pPr>
      <w:overflowPunct w:val="0"/>
      <w:autoSpaceDE w:val="0"/>
      <w:autoSpaceDN w:val="0"/>
      <w:adjustRightInd w:val="0"/>
      <w:spacing w:after="0"/>
      <w:jc w:val="both"/>
    </w:pPr>
    <w:rPr>
      <w:rFonts w:eastAsia="MS Mincho"/>
      <w:lang w:eastAsia="ja-JP"/>
    </w:rPr>
  </w:style>
  <w:style w:type="paragraph" w:customStyle="1" w:styleId="ZK">
    <w:name w:val="ZK"/>
    <w:rsid w:val="007D6B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6B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6BD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CRfront">
    <w:name w:val="CR_front"/>
    <w:basedOn w:val="Normal"/>
    <w:rsid w:val="007D6BDC"/>
    <w:pPr>
      <w:overflowPunct w:val="0"/>
      <w:autoSpaceDE w:val="0"/>
      <w:autoSpaceDN w:val="0"/>
      <w:adjustRightInd w:val="0"/>
    </w:pPr>
    <w:rPr>
      <w:rFonts w:eastAsia="MS Mincho"/>
      <w:lang w:eastAsia="ja-JP"/>
    </w:rPr>
  </w:style>
  <w:style w:type="paragraph" w:customStyle="1" w:styleId="Para1">
    <w:name w:val="Para1"/>
    <w:basedOn w:val="Normal"/>
    <w:rsid w:val="007D6BDC"/>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7D6BDC"/>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rsid w:val="007D6BD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D6BDC"/>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7D6BDC"/>
    <w:pPr>
      <w:overflowPunct w:val="0"/>
      <w:autoSpaceDE w:val="0"/>
      <w:autoSpaceDN w:val="0"/>
      <w:adjustRightInd w:val="0"/>
      <w:spacing w:after="0"/>
      <w:jc w:val="center"/>
    </w:pPr>
    <w:rPr>
      <w:rFonts w:eastAsia="MS Mincho"/>
      <w:lang w:val="en-US" w:eastAsia="ja-JP"/>
    </w:rPr>
  </w:style>
  <w:style w:type="paragraph" w:customStyle="1" w:styleId="t2">
    <w:name w:val="t2"/>
    <w:basedOn w:val="Normal"/>
    <w:rsid w:val="007D6BDC"/>
    <w:pPr>
      <w:overflowPunct w:val="0"/>
      <w:autoSpaceDE w:val="0"/>
      <w:autoSpaceDN w:val="0"/>
      <w:adjustRightInd w:val="0"/>
      <w:spacing w:after="0"/>
    </w:pPr>
    <w:rPr>
      <w:rFonts w:eastAsia="MS Mincho"/>
      <w:lang w:eastAsia="ja-JP"/>
    </w:rPr>
  </w:style>
  <w:style w:type="paragraph" w:customStyle="1" w:styleId="Copyright">
    <w:name w:val="Copyright"/>
    <w:basedOn w:val="Normal"/>
    <w:rsid w:val="007D6BD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D6BDC"/>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rsid w:val="007D6BDC"/>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rsid w:val="007D6BDC"/>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rsid w:val="007D6B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6BDC"/>
    <w:pPr>
      <w:spacing w:before="120"/>
      <w:outlineLvl w:val="2"/>
    </w:pPr>
    <w:rPr>
      <w:rFonts w:eastAsia="MS Mincho"/>
      <w:sz w:val="28"/>
      <w:lang w:eastAsia="de-DE"/>
    </w:rPr>
  </w:style>
  <w:style w:type="paragraph" w:customStyle="1" w:styleId="Bullets">
    <w:name w:val="Bullets"/>
    <w:basedOn w:val="BodyText"/>
    <w:rsid w:val="007D6BDC"/>
    <w:pPr>
      <w:widowControl w:val="0"/>
      <w:spacing w:after="120"/>
      <w:ind w:left="283" w:hanging="283"/>
    </w:pPr>
    <w:rPr>
      <w:rFonts w:eastAsia="MS Mincho"/>
      <w:lang w:eastAsia="de-DE"/>
    </w:rPr>
  </w:style>
  <w:style w:type="paragraph" w:customStyle="1" w:styleId="b11">
    <w:name w:val="b1"/>
    <w:basedOn w:val="Normal"/>
    <w:rsid w:val="007D6BDC"/>
    <w:pPr>
      <w:spacing w:before="100" w:beforeAutospacing="1" w:after="100" w:afterAutospacing="1"/>
    </w:pPr>
    <w:rPr>
      <w:rFonts w:eastAsia="Arial Unicode MS"/>
      <w:sz w:val="24"/>
      <w:szCs w:val="24"/>
      <w:lang w:eastAsia="ja-JP"/>
    </w:rPr>
  </w:style>
  <w:style w:type="paragraph" w:customStyle="1" w:styleId="tal1">
    <w:name w:val="tal"/>
    <w:basedOn w:val="Normal"/>
    <w:rsid w:val="007D6BDC"/>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rsid w:val="007D6BDC"/>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7D6BD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7D6BDC"/>
    <w:pPr>
      <w:keepNext w:val="0"/>
      <w:keepLines w:val="0"/>
      <w:spacing w:before="240"/>
      <w:ind w:left="0" w:firstLine="0"/>
    </w:pPr>
    <w:rPr>
      <w:rFonts w:eastAsia="MS Mincho"/>
      <w:bCs/>
      <w:lang w:eastAsia="en-GB"/>
    </w:rPr>
  </w:style>
  <w:style w:type="paragraph" w:customStyle="1" w:styleId="NB2">
    <w:name w:val="NB2"/>
    <w:basedOn w:val="ZG"/>
    <w:rsid w:val="007D6BDC"/>
    <w:pPr>
      <w:framePr w:wrap="notBeside"/>
    </w:pPr>
    <w:rPr>
      <w:rFonts w:eastAsia="SimSun"/>
      <w:lang w:eastAsia="en-GB"/>
    </w:rPr>
  </w:style>
  <w:style w:type="paragraph" w:customStyle="1" w:styleId="tableentry">
    <w:name w:val="table entry"/>
    <w:basedOn w:val="Normal"/>
    <w:rsid w:val="007D6BDC"/>
    <w:pPr>
      <w:keepNext/>
      <w:spacing w:before="60" w:after="60"/>
    </w:pPr>
    <w:rPr>
      <w:rFonts w:ascii="Bookman Old Style" w:eastAsia="SimSun" w:hAnsi="Bookman Old Style"/>
      <w:lang w:val="en-US" w:eastAsia="en-GB"/>
    </w:rPr>
  </w:style>
  <w:style w:type="paragraph" w:customStyle="1" w:styleId="font5">
    <w:name w:val="font5"/>
    <w:basedOn w:val="Normal"/>
    <w:rsid w:val="007D6BD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D6BD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D6B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D6BD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D6BD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D6BD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D6BD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D6BD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D6BD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D6BD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D6BD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D6BD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D6BD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D6BD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D6BD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D6BD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D6BD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D6BD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D6BD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D6BD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D6BD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D6BD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D6BD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D6BD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D6BD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D6BD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D6BD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D6BD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D6BD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D6BD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D6BD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D6BD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D6B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D6B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D6B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D6B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D6BD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D6B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D6BD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D6BD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D6BD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D6BD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D6BD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D6BD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D6BD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D6BD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StyleTACChar">
    <w:name w:val="Style TAC + Char"/>
    <w:link w:val="StyleTAC"/>
    <w:locked/>
    <w:rsid w:val="007D6BDC"/>
    <w:rPr>
      <w:rFonts w:ascii="Arial" w:eastAsia="SimSun" w:hAnsi="Arial" w:cs="Arial"/>
      <w:kern w:val="2"/>
      <w:sz w:val="18"/>
      <w:lang w:eastAsia="ko-KR"/>
    </w:rPr>
  </w:style>
  <w:style w:type="paragraph" w:customStyle="1" w:styleId="StyleTAC">
    <w:name w:val="Style TAC +"/>
    <w:basedOn w:val="TAC"/>
    <w:next w:val="TAC"/>
    <w:link w:val="StyleTACChar"/>
    <w:autoRedefine/>
    <w:rsid w:val="007D6BDC"/>
    <w:rPr>
      <w:rFonts w:eastAsia="SimSun" w:cs="Arial"/>
      <w:kern w:val="2"/>
      <w:lang w:val="fr-FR" w:eastAsia="ko-KR"/>
    </w:rPr>
  </w:style>
  <w:style w:type="paragraph" w:customStyle="1" w:styleId="1">
    <w:name w:val="无间隔1"/>
    <w:qFormat/>
    <w:rsid w:val="007D6BDC"/>
    <w:rPr>
      <w:rFonts w:ascii="Times New Roman" w:eastAsia="SimSun" w:hAnsi="Times New Roman"/>
      <w:lang w:val="en-GB" w:eastAsia="en-US"/>
    </w:rPr>
  </w:style>
  <w:style w:type="paragraph" w:customStyle="1" w:styleId="Arial">
    <w:name w:val="Arial"/>
    <w:basedOn w:val="Normal"/>
    <w:rsid w:val="007D6BDC"/>
    <w:pPr>
      <w:tabs>
        <w:tab w:val="right" w:pos="9639"/>
      </w:tabs>
    </w:pPr>
    <w:rPr>
      <w:rFonts w:eastAsia="Batang"/>
      <w:b/>
      <w:bCs/>
      <w:lang w:val="fr-FR" w:eastAsia="en-GB"/>
    </w:rPr>
  </w:style>
  <w:style w:type="paragraph" w:customStyle="1" w:styleId="a">
    <w:name w:val="无间隔"/>
    <w:qFormat/>
    <w:rsid w:val="007D6BDC"/>
    <w:rPr>
      <w:rFonts w:ascii="Times New Roman" w:eastAsia="SimSun" w:hAnsi="Times New Roman"/>
      <w:lang w:val="en-GB" w:eastAsia="en-US"/>
    </w:rPr>
  </w:style>
  <w:style w:type="character" w:customStyle="1" w:styleId="TALChar">
    <w:name w:val="TAL Char"/>
    <w:qFormat/>
    <w:rsid w:val="007D6BDC"/>
    <w:rPr>
      <w:rFonts w:ascii="Arial" w:eastAsia="SimSun" w:hAnsi="Arial" w:cs="Arial" w:hint="default"/>
      <w:color w:val="0000FF"/>
      <w:kern w:val="2"/>
      <w:sz w:val="18"/>
      <w:lang w:val="en-GB" w:eastAsia="en-US" w:bidi="ar-SA"/>
    </w:rPr>
  </w:style>
  <w:style w:type="character" w:customStyle="1" w:styleId="TACCar">
    <w:name w:val="TAC Car"/>
    <w:qFormat/>
    <w:rsid w:val="007D6BDC"/>
    <w:rPr>
      <w:rFonts w:ascii="Arial" w:eastAsia="SimSun" w:hAnsi="Arial" w:cs="Arial" w:hint="default"/>
      <w:color w:val="0000FF"/>
      <w:kern w:val="2"/>
      <w:sz w:val="18"/>
      <w:lang w:val="en-GB" w:eastAsia="en-US" w:bidi="ar-SA"/>
    </w:rPr>
  </w:style>
  <w:style w:type="character" w:customStyle="1" w:styleId="msoins0">
    <w:name w:val="msoins"/>
    <w:basedOn w:val="DefaultParagraphFont"/>
    <w:rsid w:val="007D6BDC"/>
  </w:style>
  <w:style w:type="character" w:customStyle="1" w:styleId="TALCar">
    <w:name w:val="TAL Car"/>
    <w:qFormat/>
    <w:rsid w:val="007D6BDC"/>
    <w:rPr>
      <w:rFonts w:ascii="Arial" w:hAnsi="Arial" w:cs="Arial" w:hint="default"/>
      <w:sz w:val="18"/>
      <w:lang w:val="en-GB" w:eastAsia="en-US" w:bidi="ar-SA"/>
    </w:rPr>
  </w:style>
  <w:style w:type="character" w:customStyle="1" w:styleId="T1Char">
    <w:name w:val="T1 Char"/>
    <w:aliases w:val="Header 6 Char Char"/>
    <w:rsid w:val="007D6BDC"/>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7D6BDC"/>
    <w:rPr>
      <w:b/>
      <w:bCs w:val="0"/>
      <w:lang w:val="en-GB" w:eastAsia="en-US" w:bidi="ar-SA"/>
    </w:rPr>
  </w:style>
  <w:style w:type="character" w:customStyle="1" w:styleId="CharChar7">
    <w:name w:val="Char Char7"/>
    <w:rsid w:val="007D6BDC"/>
    <w:rPr>
      <w:rFonts w:ascii="Arial" w:eastAsia="SimSun" w:hAnsi="Arial" w:cs="Arial" w:hint="default"/>
      <w:sz w:val="36"/>
      <w:lang w:val="en-GB" w:eastAsia="en-US" w:bidi="ar-SA"/>
    </w:rPr>
  </w:style>
  <w:style w:type="character" w:customStyle="1" w:styleId="CharChar6">
    <w:name w:val="Char Char6"/>
    <w:rsid w:val="007D6BDC"/>
    <w:rPr>
      <w:rFonts w:ascii="Arial" w:eastAsia="SimSun" w:hAnsi="Arial" w:cs="Arial" w:hint="default"/>
      <w:sz w:val="32"/>
      <w:lang w:val="en-GB" w:eastAsia="en-US" w:bidi="ar-SA"/>
    </w:rPr>
  </w:style>
  <w:style w:type="character" w:customStyle="1" w:styleId="CharChar5">
    <w:name w:val="Char Char5"/>
    <w:rsid w:val="007D6BDC"/>
    <w:rPr>
      <w:rFonts w:ascii="Arial" w:eastAsia="SimSun" w:hAnsi="Arial" w:cs="Arial" w:hint="default"/>
      <w:sz w:val="28"/>
      <w:lang w:val="en-GB" w:eastAsia="en-US" w:bidi="ar-SA"/>
    </w:rPr>
  </w:style>
  <w:style w:type="character" w:customStyle="1" w:styleId="CharChar16">
    <w:name w:val="Char Char16"/>
    <w:rsid w:val="007D6BDC"/>
    <w:rPr>
      <w:rFonts w:ascii="Arial" w:eastAsia="SimSun" w:hAnsi="Arial" w:cs="Arial" w:hint="default"/>
      <w:lang w:val="en-GB" w:eastAsia="en-US" w:bidi="ar-SA"/>
    </w:rPr>
  </w:style>
  <w:style w:type="character" w:customStyle="1" w:styleId="CharChar14">
    <w:name w:val="Char Char14"/>
    <w:rsid w:val="007D6BDC"/>
    <w:rPr>
      <w:rFonts w:ascii="Arial" w:eastAsia="SimSun" w:hAnsi="Arial" w:cs="Arial" w:hint="default"/>
      <w:sz w:val="36"/>
      <w:lang w:val="en-GB" w:eastAsia="en-US" w:bidi="ar-SA"/>
    </w:rPr>
  </w:style>
  <w:style w:type="character" w:customStyle="1" w:styleId="B2Char1">
    <w:name w:val="B2 Char1"/>
    <w:rsid w:val="007D6BDC"/>
    <w:rPr>
      <w:rFonts w:ascii="Times New Roman" w:hAnsi="Times New Roman" w:cs="Times New Roman" w:hint="default"/>
      <w:lang w:val="en-GB" w:eastAsia="en-US"/>
    </w:rPr>
  </w:style>
  <w:style w:type="character" w:customStyle="1" w:styleId="CharChar4">
    <w:name w:val="Char Char4"/>
    <w:rsid w:val="007D6BDC"/>
    <w:rPr>
      <w:rFonts w:ascii="Arial" w:hAnsi="Arial" w:cs="Arial" w:hint="default"/>
      <w:sz w:val="24"/>
      <w:lang w:val="en-GB" w:eastAsia="en-US" w:bidi="ar-SA"/>
    </w:rPr>
  </w:style>
  <w:style w:type="character" w:customStyle="1" w:styleId="CharChar3">
    <w:name w:val="Char Char3"/>
    <w:rsid w:val="007D6BDC"/>
    <w:rPr>
      <w:rFonts w:ascii="Arial" w:hAnsi="Arial" w:cs="Arial" w:hint="default"/>
      <w:sz w:val="22"/>
      <w:lang w:val="en-GB" w:eastAsia="en-US" w:bidi="ar-SA"/>
    </w:rPr>
  </w:style>
  <w:style w:type="character" w:customStyle="1" w:styleId="CharChar2">
    <w:name w:val="Char Char2"/>
    <w:rsid w:val="007D6BDC"/>
    <w:rPr>
      <w:rFonts w:ascii="Arial" w:hAnsi="Arial" w:cs="Arial" w:hint="default"/>
      <w:lang w:val="en-GB" w:eastAsia="en-US" w:bidi="ar-SA"/>
    </w:rPr>
  </w:style>
  <w:style w:type="character" w:customStyle="1" w:styleId="B1Char1">
    <w:name w:val="B1 Char1"/>
    <w:rsid w:val="007D6BDC"/>
    <w:rPr>
      <w:rFonts w:ascii="Times New Roman" w:hAnsi="Times New Roman" w:cs="Times New Roman" w:hint="default"/>
      <w:lang w:val="en-GB"/>
    </w:rPr>
  </w:style>
  <w:style w:type="character" w:customStyle="1" w:styleId="CharChar">
    <w:name w:val="Char Char"/>
    <w:rsid w:val="007D6BDC"/>
    <w:rPr>
      <w:rFonts w:ascii="Tahoma" w:hAnsi="Tahoma" w:cs="Tahoma" w:hint="default"/>
      <w:sz w:val="16"/>
      <w:szCs w:val="16"/>
      <w:lang w:val="en-GB" w:eastAsia="en-US" w:bidi="ar-SA"/>
    </w:rPr>
  </w:style>
  <w:style w:type="character" w:customStyle="1" w:styleId="CharChar25">
    <w:name w:val="Char Char25"/>
    <w:rsid w:val="007D6BDC"/>
    <w:rPr>
      <w:rFonts w:ascii="Arial" w:hAnsi="Arial" w:cs="Arial" w:hint="default"/>
      <w:lang w:val="en-GB" w:eastAsia="en-US"/>
    </w:rPr>
  </w:style>
  <w:style w:type="character" w:customStyle="1" w:styleId="CharChar24">
    <w:name w:val="Char Char24"/>
    <w:rsid w:val="007D6BDC"/>
    <w:rPr>
      <w:rFonts w:ascii="Arial" w:hAnsi="Arial" w:cs="Arial" w:hint="default"/>
      <w:sz w:val="3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BDC"/>
    <w:rPr>
      <w:rFonts w:ascii="Arial" w:hAnsi="Arial" w:cs="Arial" w:hint="default"/>
      <w:sz w:val="24"/>
      <w:lang w:val="en-GB" w:eastAsia="en-US" w:bidi="ar-SA"/>
    </w:rPr>
  </w:style>
  <w:style w:type="character" w:customStyle="1" w:styleId="CharChar30">
    <w:name w:val="Char Char30"/>
    <w:rsid w:val="007D6BDC"/>
    <w:rPr>
      <w:rFonts w:ascii="Arial" w:hAnsi="Arial" w:cs="Arial" w:hint="default"/>
      <w:lang w:val="en-GB" w:eastAsia="en-US"/>
    </w:rPr>
  </w:style>
  <w:style w:type="character" w:customStyle="1" w:styleId="CharChar29">
    <w:name w:val="Char Char29"/>
    <w:rsid w:val="007D6BDC"/>
    <w:rPr>
      <w:rFonts w:ascii="Arial" w:hAnsi="Arial" w:cs="Arial" w:hint="default"/>
      <w:sz w:val="36"/>
      <w:lang w:val="en-GB" w:eastAsia="en-US"/>
    </w:rPr>
  </w:style>
  <w:style w:type="character" w:customStyle="1" w:styleId="CharChar28">
    <w:name w:val="Char Char28"/>
    <w:rsid w:val="007D6BDC"/>
    <w:rPr>
      <w:rFonts w:ascii="Arial" w:hAnsi="Arial" w:cs="Arial" w:hint="default"/>
      <w:sz w:val="36"/>
      <w:lang w:val="en-GB" w:eastAsia="en-US"/>
    </w:rPr>
  </w:style>
  <w:style w:type="character" w:customStyle="1" w:styleId="CharChar27">
    <w:name w:val="Char Char27"/>
    <w:rsid w:val="007D6BDC"/>
    <w:rPr>
      <w:rFonts w:ascii="Arial" w:hAnsi="Arial" w:cs="Arial" w:hint="default"/>
      <w:b/>
      <w:bCs w:val="0"/>
      <w:i/>
      <w:iCs w:val="0"/>
      <w:noProof/>
      <w:sz w:val="18"/>
      <w:lang w:val="en-GB" w:eastAsia="en-US"/>
    </w:rPr>
  </w:style>
  <w:style w:type="character" w:customStyle="1" w:styleId="EXCar">
    <w:name w:val="EX Car"/>
    <w:rsid w:val="007D6BDC"/>
    <w:rPr>
      <w:color w:val="000000"/>
      <w:lang w:val="en-GB" w:eastAsia="ja-JP" w:bidi="ar-SA"/>
    </w:rPr>
  </w:style>
  <w:style w:type="character" w:customStyle="1" w:styleId="CharChar9">
    <w:name w:val="Char Char9"/>
    <w:rsid w:val="007D6BDC"/>
    <w:rPr>
      <w:rFonts w:ascii="Arial" w:eastAsia="MS Mincho" w:hAnsi="Arial" w:cs="CG Times (WN)" w:hint="default"/>
      <w:kern w:val="0"/>
      <w:sz w:val="22"/>
      <w:szCs w:val="20"/>
      <w:lang w:val="en-GB" w:eastAsia="ar-SA"/>
    </w:rPr>
  </w:style>
  <w:style w:type="character" w:customStyle="1" w:styleId="KommentarthemaZchn">
    <w:name w:val="Kommentarthema Zchn"/>
    <w:rsid w:val="007D6BDC"/>
    <w:rPr>
      <w:b/>
      <w:bCs/>
      <w:lang w:val="en-GB" w:eastAsia="en-US" w:bidi="ar-SA"/>
    </w:rPr>
  </w:style>
  <w:style w:type="table" w:styleId="TableGrid">
    <w:name w:val="Table Grid"/>
    <w:basedOn w:val="TableNormal"/>
    <w:rsid w:val="007D6BD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D6BDC"/>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D6BD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B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B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B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D6BDC"/>
    <w:pPr>
      <w:tabs>
        <w:tab w:val="left" w:pos="360"/>
      </w:tabs>
      <w:ind w:left="360" w:hanging="360"/>
    </w:pPr>
  </w:style>
  <w:style w:type="paragraph" w:customStyle="1" w:styleId="Heading3Underrubrik2H3">
    <w:name w:val="Heading 3.Underrubrik2.H3"/>
    <w:basedOn w:val="Heading2Head2A2"/>
    <w:next w:val="Normal"/>
    <w:rsid w:val="007D6BDC"/>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819786">
      <w:bodyDiv w:val="1"/>
      <w:marLeft w:val="0"/>
      <w:marRight w:val="0"/>
      <w:marTop w:val="0"/>
      <w:marBottom w:val="0"/>
      <w:divBdr>
        <w:top w:val="none" w:sz="0" w:space="0" w:color="auto"/>
        <w:left w:val="none" w:sz="0" w:space="0" w:color="auto"/>
        <w:bottom w:val="none" w:sz="0" w:space="0" w:color="auto"/>
        <w:right w:val="none" w:sz="0" w:space="0" w:color="auto"/>
      </w:divBdr>
    </w:div>
    <w:div w:id="17535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92669-6A98-4CEC-8DDA-F188C0E3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21</Pages>
  <Words>3914</Words>
  <Characters>22315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26</cp:revision>
  <cp:lastPrinted>1899-12-31T23:00:00Z</cp:lastPrinted>
  <dcterms:created xsi:type="dcterms:W3CDTF">2022-01-25T07:54:00Z</dcterms:created>
  <dcterms:modified xsi:type="dcterms:W3CDTF">2024-11-08T20:31:00Z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